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30107" w14:textId="4B092FD0" w:rsidR="00C95E06" w:rsidRPr="00723B78" w:rsidRDefault="00C95E06" w:rsidP="00C95E06">
      <w:pPr>
        <w:pStyle w:val="3GPPHeader"/>
        <w:rPr>
          <w:rFonts w:eastAsiaTheme="minorEastAsia"/>
          <w:sz w:val="22"/>
          <w:szCs w:val="22"/>
          <w:lang w:val="en-US" w:eastAsia="zh-TW"/>
        </w:rPr>
      </w:pPr>
      <w:r w:rsidRPr="00723B78">
        <w:rPr>
          <w:rFonts w:eastAsiaTheme="minorEastAsia"/>
          <w:sz w:val="22"/>
          <w:szCs w:val="22"/>
          <w:lang w:val="en-US" w:eastAsia="zh-TW"/>
        </w:rPr>
        <w:t>3GPP TSG RAN WG</w:t>
      </w:r>
      <w:r w:rsidR="00742ADB">
        <w:rPr>
          <w:rFonts w:eastAsiaTheme="minorEastAsia"/>
          <w:sz w:val="22"/>
          <w:szCs w:val="22"/>
          <w:lang w:val="en-US" w:eastAsia="zh-TW"/>
        </w:rPr>
        <w:t>2</w:t>
      </w:r>
      <w:r w:rsidRPr="00723B78">
        <w:rPr>
          <w:rFonts w:eastAsiaTheme="minorEastAsia"/>
          <w:sz w:val="22"/>
          <w:szCs w:val="22"/>
          <w:lang w:val="en-US" w:eastAsia="zh-TW"/>
        </w:rPr>
        <w:t xml:space="preserve"> #1</w:t>
      </w:r>
      <w:r w:rsidR="00705B3D">
        <w:rPr>
          <w:rFonts w:eastAsiaTheme="minorEastAsia"/>
          <w:sz w:val="22"/>
          <w:szCs w:val="22"/>
          <w:lang w:val="en-US" w:eastAsia="zh-TW"/>
        </w:rPr>
        <w:t>25</w:t>
      </w:r>
      <w:r w:rsidRPr="00723B78">
        <w:rPr>
          <w:rFonts w:eastAsiaTheme="minorEastAsia"/>
          <w:sz w:val="22"/>
          <w:szCs w:val="22"/>
          <w:lang w:val="en-US" w:eastAsia="zh-TW"/>
        </w:rPr>
        <w:tab/>
        <w:t>R</w:t>
      </w:r>
      <w:r w:rsidR="00705B3D">
        <w:rPr>
          <w:rFonts w:eastAsiaTheme="minorEastAsia"/>
          <w:sz w:val="22"/>
          <w:szCs w:val="22"/>
          <w:lang w:val="en-US" w:eastAsia="zh-TW"/>
        </w:rPr>
        <w:t>2</w:t>
      </w:r>
      <w:r w:rsidRPr="00723B78">
        <w:rPr>
          <w:rFonts w:eastAsiaTheme="minorEastAsia"/>
          <w:sz w:val="22"/>
          <w:szCs w:val="22"/>
          <w:lang w:val="en-US" w:eastAsia="zh-TW"/>
        </w:rPr>
        <w:t>-</w:t>
      </w:r>
      <w:r w:rsidR="000F614B" w:rsidRPr="00723B78">
        <w:t xml:space="preserve"> </w:t>
      </w:r>
      <w:r w:rsidR="000F614B" w:rsidRPr="00723B78">
        <w:rPr>
          <w:rFonts w:eastAsiaTheme="minorEastAsia"/>
          <w:sz w:val="22"/>
          <w:szCs w:val="22"/>
          <w:lang w:val="en-US" w:eastAsia="zh-TW"/>
        </w:rPr>
        <w:t>2</w:t>
      </w:r>
      <w:r w:rsidR="00705B3D">
        <w:rPr>
          <w:rFonts w:eastAsiaTheme="minorEastAsia"/>
          <w:sz w:val="22"/>
          <w:szCs w:val="22"/>
          <w:lang w:val="en-US" w:eastAsia="zh-TW"/>
        </w:rPr>
        <w:t>4</w:t>
      </w:r>
      <w:r w:rsidR="009450EF">
        <w:rPr>
          <w:rFonts w:eastAsiaTheme="minorEastAsia"/>
          <w:sz w:val="22"/>
          <w:szCs w:val="22"/>
          <w:lang w:val="en-US" w:eastAsia="zh-TW"/>
        </w:rPr>
        <w:t>00879</w:t>
      </w:r>
    </w:p>
    <w:p w14:paraId="307302DF" w14:textId="3C9ECD33" w:rsidR="001E10F3" w:rsidRPr="00723B78" w:rsidRDefault="00FF65A4" w:rsidP="00C95E06">
      <w:pPr>
        <w:pStyle w:val="3GPPHeader"/>
        <w:rPr>
          <w:rFonts w:eastAsia="MS Mincho" w:cs="Arial"/>
          <w:bCs/>
          <w:sz w:val="22"/>
          <w:szCs w:val="16"/>
          <w:lang w:val="en-US" w:eastAsia="ja-JP"/>
        </w:rPr>
      </w:pPr>
      <w:r w:rsidRPr="00FF65A4">
        <w:rPr>
          <w:rFonts w:eastAsiaTheme="minorEastAsia"/>
          <w:sz w:val="22"/>
          <w:szCs w:val="22"/>
          <w:lang w:val="en-US" w:eastAsia="zh-TW"/>
        </w:rPr>
        <w:t>Athens, Greece, Feb. 26th – Mar. 1st, 2024</w:t>
      </w:r>
    </w:p>
    <w:p w14:paraId="6315B7CC" w14:textId="77777777" w:rsidR="00A47558" w:rsidRPr="00723B78" w:rsidRDefault="00A47558" w:rsidP="001E10F3">
      <w:pPr>
        <w:pStyle w:val="3GPPHeader"/>
        <w:rPr>
          <w:rFonts w:eastAsiaTheme="minorEastAsia"/>
          <w:sz w:val="22"/>
          <w:szCs w:val="22"/>
          <w:lang w:val="en-US" w:eastAsia="zh-TW"/>
        </w:rPr>
      </w:pPr>
    </w:p>
    <w:p w14:paraId="4741F94E" w14:textId="65C1AB90" w:rsidR="001E10F3" w:rsidRPr="00723B78" w:rsidRDefault="001E10F3" w:rsidP="001E10F3">
      <w:pPr>
        <w:pStyle w:val="3GPPHeader"/>
        <w:rPr>
          <w:rFonts w:eastAsiaTheme="minorEastAsia"/>
          <w:sz w:val="22"/>
          <w:szCs w:val="22"/>
          <w:lang w:val="en-US" w:eastAsia="zh-TW"/>
        </w:rPr>
      </w:pPr>
      <w:r w:rsidRPr="00723B78">
        <w:rPr>
          <w:rFonts w:eastAsiaTheme="minorEastAsia"/>
          <w:sz w:val="22"/>
          <w:szCs w:val="22"/>
          <w:lang w:val="en-US" w:eastAsia="zh-TW"/>
        </w:rPr>
        <w:t>Source:</w:t>
      </w:r>
      <w:r w:rsidRPr="00723B78">
        <w:rPr>
          <w:rFonts w:eastAsiaTheme="minorEastAsia"/>
          <w:sz w:val="22"/>
          <w:szCs w:val="22"/>
          <w:lang w:val="en-US" w:eastAsia="zh-TW"/>
        </w:rPr>
        <w:tab/>
      </w:r>
      <w:r w:rsidR="00283EA7" w:rsidRPr="00723B78">
        <w:rPr>
          <w:rFonts w:eastAsiaTheme="minorEastAsia"/>
          <w:sz w:val="22"/>
          <w:szCs w:val="22"/>
          <w:lang w:val="en-US" w:eastAsia="zh-TW"/>
        </w:rPr>
        <w:t>FGI</w:t>
      </w:r>
      <w:r w:rsidR="00F15577">
        <w:rPr>
          <w:rFonts w:eastAsiaTheme="minorEastAsia"/>
          <w:sz w:val="22"/>
          <w:szCs w:val="22"/>
          <w:lang w:val="en-US" w:eastAsia="zh-TW"/>
        </w:rPr>
        <w:t>, NTPU</w:t>
      </w:r>
    </w:p>
    <w:p w14:paraId="49060C70" w14:textId="4F930ABD" w:rsidR="001E10F3" w:rsidRPr="00723B78" w:rsidRDefault="001E10F3" w:rsidP="001E10F3">
      <w:pPr>
        <w:pStyle w:val="3GPPHeader"/>
        <w:rPr>
          <w:rFonts w:eastAsiaTheme="minorEastAsia"/>
          <w:sz w:val="22"/>
          <w:szCs w:val="22"/>
          <w:lang w:val="en-US" w:eastAsia="zh-TW"/>
        </w:rPr>
      </w:pPr>
      <w:r w:rsidRPr="00723B78">
        <w:rPr>
          <w:rFonts w:eastAsiaTheme="minorEastAsia"/>
          <w:sz w:val="22"/>
          <w:szCs w:val="22"/>
          <w:lang w:val="en-US" w:eastAsia="zh-TW"/>
        </w:rPr>
        <w:t>Title:</w:t>
      </w:r>
      <w:r w:rsidRPr="00723B78">
        <w:rPr>
          <w:rFonts w:eastAsiaTheme="minorEastAsia"/>
          <w:sz w:val="22"/>
          <w:szCs w:val="22"/>
          <w:lang w:val="en-US" w:eastAsia="zh-TW"/>
        </w:rPr>
        <w:tab/>
      </w:r>
      <w:r w:rsidR="009A7071" w:rsidRPr="00723B78">
        <w:rPr>
          <w:rFonts w:eastAsiaTheme="minorEastAsia"/>
          <w:sz w:val="22"/>
          <w:szCs w:val="22"/>
          <w:lang w:val="en-US" w:eastAsia="zh-TW"/>
        </w:rPr>
        <w:t xml:space="preserve">Discussion on </w:t>
      </w:r>
      <w:r w:rsidR="00F36708">
        <w:rPr>
          <w:rFonts w:eastAsiaTheme="minorEastAsia"/>
          <w:sz w:val="22"/>
          <w:szCs w:val="22"/>
          <w:lang w:val="en-US" w:eastAsia="zh-TW"/>
        </w:rPr>
        <w:t>MAC CE for LTM</w:t>
      </w:r>
      <w:r w:rsidR="002D738D" w:rsidRPr="00723B78">
        <w:rPr>
          <w:rFonts w:eastAsiaTheme="minorEastAsia"/>
          <w:sz w:val="22"/>
          <w:szCs w:val="22"/>
          <w:lang w:val="en-US" w:eastAsia="zh-TW"/>
        </w:rPr>
        <w:t xml:space="preserve"> </w:t>
      </w:r>
    </w:p>
    <w:p w14:paraId="0817FC22" w14:textId="5D42A0A2" w:rsidR="001E10F3" w:rsidRPr="00723B78" w:rsidRDefault="001E10F3" w:rsidP="001E10F3">
      <w:pPr>
        <w:pStyle w:val="3GPPHeader"/>
        <w:rPr>
          <w:rFonts w:eastAsiaTheme="minorEastAsia"/>
          <w:sz w:val="22"/>
          <w:szCs w:val="22"/>
          <w:lang w:val="en-US" w:eastAsia="zh-TW"/>
        </w:rPr>
      </w:pPr>
      <w:r w:rsidRPr="00B803F5">
        <w:rPr>
          <w:rFonts w:eastAsiaTheme="minorEastAsia"/>
          <w:sz w:val="22"/>
          <w:szCs w:val="22"/>
          <w:lang w:val="en-US" w:eastAsia="zh-TW"/>
        </w:rPr>
        <w:t>Agenda item:</w:t>
      </w:r>
      <w:r w:rsidRPr="00B803F5">
        <w:rPr>
          <w:rFonts w:eastAsiaTheme="minorEastAsia"/>
        </w:rPr>
        <w:tab/>
      </w:r>
      <w:r w:rsidR="00B803F5">
        <w:rPr>
          <w:rFonts w:eastAsiaTheme="minorEastAsia"/>
          <w:sz w:val="22"/>
          <w:szCs w:val="22"/>
          <w:lang w:val="en-US" w:eastAsia="zh-TW"/>
        </w:rPr>
        <w:t>7.4.1.4</w:t>
      </w:r>
    </w:p>
    <w:p w14:paraId="1B3056DB" w14:textId="50CDB5F1" w:rsidR="001E10F3" w:rsidRPr="00723B78" w:rsidRDefault="001E10F3" w:rsidP="001E10F3">
      <w:pPr>
        <w:pStyle w:val="3GPPHeader"/>
        <w:rPr>
          <w:rFonts w:eastAsiaTheme="minorEastAsia"/>
          <w:sz w:val="22"/>
          <w:szCs w:val="22"/>
          <w:lang w:val="en-US" w:eastAsia="zh-TW"/>
        </w:rPr>
      </w:pPr>
      <w:r w:rsidRPr="00723B78">
        <w:rPr>
          <w:rFonts w:eastAsiaTheme="minorEastAsia"/>
          <w:sz w:val="22"/>
          <w:szCs w:val="22"/>
          <w:lang w:val="en-US" w:eastAsia="zh-TW"/>
        </w:rPr>
        <w:t xml:space="preserve">Document for: </w:t>
      </w:r>
      <w:r w:rsidRPr="00723B78">
        <w:rPr>
          <w:rFonts w:eastAsiaTheme="minorEastAsia"/>
          <w:sz w:val="22"/>
          <w:szCs w:val="22"/>
          <w:lang w:val="en-US" w:eastAsia="zh-TW"/>
        </w:rPr>
        <w:tab/>
        <w:t>Discussion</w:t>
      </w:r>
    </w:p>
    <w:p w14:paraId="59F36428" w14:textId="4A5DB221" w:rsidR="007A37AF" w:rsidRPr="00723B78" w:rsidRDefault="001E10F3" w:rsidP="00197D75">
      <w:pPr>
        <w:pStyle w:val="1"/>
        <w:rPr>
          <w:rFonts w:eastAsiaTheme="minorEastAsia"/>
          <w:lang w:val="en-US" w:eastAsia="zh-TW"/>
        </w:rPr>
      </w:pPr>
      <w:r w:rsidRPr="00723B78">
        <w:rPr>
          <w:rFonts w:eastAsiaTheme="minorEastAsia"/>
          <w:lang w:val="en-US" w:eastAsia="zh-TW"/>
        </w:rPr>
        <w:t>Introduction</w:t>
      </w:r>
    </w:p>
    <w:p w14:paraId="05B1FEF4" w14:textId="4CD0B090" w:rsidR="00AE2D99" w:rsidRPr="00DB1C05" w:rsidRDefault="002E34EB" w:rsidP="00EE4F96">
      <w:pPr>
        <w:spacing w:after="100" w:afterAutospacing="1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 xml:space="preserve">The </w:t>
      </w:r>
      <w:r w:rsidR="007631E5">
        <w:rPr>
          <w:rFonts w:ascii="Times New Roman" w:hAnsi="Times New Roman" w:cs="Times New Roman"/>
          <w:sz w:val="22"/>
          <w:szCs w:val="22"/>
          <w:lang w:val="en-US"/>
        </w:rPr>
        <w:t>TCI state ID field of</w:t>
      </w:r>
      <w:r w:rsidR="00265C12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AE1682">
        <w:rPr>
          <w:rFonts w:ascii="Times New Roman" w:hAnsi="Times New Roman" w:cs="Times New Roman"/>
          <w:sz w:val="22"/>
          <w:szCs w:val="22"/>
          <w:lang w:val="en-US"/>
        </w:rPr>
        <w:t xml:space="preserve">the </w:t>
      </w:r>
      <w:r w:rsidR="009D328B" w:rsidRPr="009D328B">
        <w:rPr>
          <w:rFonts w:ascii="Times New Roman" w:hAnsi="Times New Roman" w:cs="Times New Roman"/>
          <w:sz w:val="22"/>
          <w:szCs w:val="22"/>
          <w:lang w:val="en-US"/>
        </w:rPr>
        <w:t>LTM Cell Switch Comm</w:t>
      </w:r>
      <w:r w:rsidR="009D328B">
        <w:rPr>
          <w:rFonts w:ascii="Times New Roman" w:hAnsi="Times New Roman" w:cs="Times New Roman"/>
          <w:sz w:val="22"/>
          <w:szCs w:val="22"/>
          <w:lang w:val="en-US"/>
        </w:rPr>
        <w:t xml:space="preserve">and </w:t>
      </w:r>
      <w:r w:rsidR="00DD6DC9">
        <w:rPr>
          <w:rFonts w:ascii="Times New Roman" w:hAnsi="Times New Roman" w:cs="Times New Roman"/>
          <w:sz w:val="22"/>
          <w:szCs w:val="22"/>
          <w:lang w:val="en-US"/>
        </w:rPr>
        <w:t>MAC CE and</w:t>
      </w:r>
      <w:r w:rsidR="009D354A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B87C3F">
        <w:rPr>
          <w:rFonts w:ascii="Times New Roman" w:hAnsi="Times New Roman" w:cs="Times New Roman"/>
          <w:sz w:val="22"/>
          <w:szCs w:val="22"/>
          <w:lang w:val="en-US"/>
        </w:rPr>
        <w:t xml:space="preserve">the </w:t>
      </w:r>
      <w:r w:rsidR="007631E5">
        <w:rPr>
          <w:rFonts w:ascii="Times New Roman" w:hAnsi="Times New Roman" w:cs="Times New Roman"/>
          <w:sz w:val="22"/>
          <w:szCs w:val="22"/>
          <w:lang w:val="en-US"/>
        </w:rPr>
        <w:t>Candidate Cell ID field</w:t>
      </w:r>
      <w:r w:rsidR="007631E5" w:rsidRPr="00331C8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7631E5">
        <w:rPr>
          <w:rFonts w:ascii="Times New Roman" w:hAnsi="Times New Roman" w:cs="Times New Roman"/>
          <w:sz w:val="22"/>
          <w:szCs w:val="22"/>
          <w:lang w:val="en-US"/>
        </w:rPr>
        <w:t xml:space="preserve">of </w:t>
      </w:r>
      <w:r w:rsidR="00B87C3F">
        <w:rPr>
          <w:rFonts w:ascii="Times New Roman" w:hAnsi="Times New Roman" w:cs="Times New Roman"/>
          <w:sz w:val="22"/>
          <w:szCs w:val="22"/>
          <w:lang w:val="en-US"/>
        </w:rPr>
        <w:t xml:space="preserve">the </w:t>
      </w:r>
      <w:r w:rsidR="00331C88" w:rsidRPr="00331C88">
        <w:rPr>
          <w:rFonts w:ascii="Times New Roman" w:hAnsi="Times New Roman" w:cs="Times New Roman"/>
          <w:sz w:val="22"/>
          <w:szCs w:val="22"/>
          <w:lang w:val="en-US"/>
        </w:rPr>
        <w:t>Candidate Cell TCI States Activation/Deactivation MAC CE</w:t>
      </w:r>
      <w:r w:rsidR="00C22676">
        <w:rPr>
          <w:rFonts w:ascii="Times New Roman" w:hAnsi="Times New Roman" w:cs="Times New Roman"/>
          <w:sz w:val="22"/>
          <w:szCs w:val="22"/>
          <w:lang w:val="en-US"/>
        </w:rPr>
        <w:t xml:space="preserve"> are specified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in</w:t>
      </w:r>
      <w:r w:rsidR="000C7F5C">
        <w:rPr>
          <w:rFonts w:ascii="Times New Roman" w:hAnsi="Times New Roman" w:cs="Times New Roman"/>
          <w:sz w:val="22"/>
          <w:szCs w:val="22"/>
          <w:lang w:val="en-US"/>
        </w:rPr>
        <w:t xml:space="preserve"> the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latest version of TS 38.321</w:t>
      </w:r>
      <w:r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BC6E42">
        <w:rPr>
          <w:rFonts w:ascii="Times New Roman" w:hAnsi="Times New Roman" w:cs="Times New Roman"/>
          <w:sz w:val="22"/>
          <w:szCs w:val="22"/>
          <w:lang w:val="en-US"/>
        </w:rPr>
        <w:t>(i.e.,</w:t>
      </w:r>
      <w:r w:rsidR="00BC6E42">
        <w:rPr>
          <w:rFonts w:ascii="Times New Roman" w:hAnsi="Times New Roman" w:cs="Times New Roman" w:hint="eastAsia"/>
          <w:sz w:val="22"/>
          <w:szCs w:val="22"/>
          <w:lang w:val="en-US" w:eastAsia="zh-TW"/>
        </w:rPr>
        <w:t xml:space="preserve"> </w:t>
      </w:r>
      <w:r w:rsidR="00BC6E42">
        <w:rPr>
          <w:rFonts w:ascii="Times New Roman" w:hAnsi="Times New Roman" w:cs="Times New Roman"/>
          <w:sz w:val="22"/>
          <w:szCs w:val="22"/>
          <w:lang w:val="en-US"/>
        </w:rPr>
        <w:t>TS</w:t>
      </w:r>
      <w:r w:rsidR="00BC6E42">
        <w:rPr>
          <w:rFonts w:ascii="Times New Roman" w:hAnsi="Times New Roman" w:cs="Times New Roman" w:hint="eastAsia"/>
          <w:sz w:val="22"/>
          <w:szCs w:val="22"/>
          <w:lang w:val="en-US" w:eastAsia="zh-TW"/>
        </w:rPr>
        <w:t xml:space="preserve"> </w:t>
      </w:r>
      <w:r w:rsidR="00BC6E42">
        <w:rPr>
          <w:rFonts w:ascii="Times New Roman" w:hAnsi="Times New Roman" w:cs="Times New Roman"/>
          <w:sz w:val="22"/>
          <w:szCs w:val="22"/>
          <w:lang w:val="en-US"/>
        </w:rPr>
        <w:t>38.321</w:t>
      </w:r>
      <w:r w:rsidR="00BC6E42">
        <w:rPr>
          <w:rFonts w:ascii="Times New Roman" w:hAnsi="Times New Roman" w:cs="Times New Roman" w:hint="eastAsia"/>
          <w:sz w:val="22"/>
          <w:szCs w:val="22"/>
          <w:lang w:val="en-US" w:eastAsia="zh-TW"/>
        </w:rPr>
        <w:t xml:space="preserve"> </w:t>
      </w:r>
      <w:r w:rsidR="00BC6E42">
        <w:rPr>
          <w:rFonts w:ascii="Times New Roman" w:hAnsi="Times New Roman" w:cs="Times New Roman"/>
          <w:sz w:val="22"/>
          <w:szCs w:val="22"/>
          <w:lang w:val="en-US"/>
        </w:rPr>
        <w:t>V18.0.0)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[1]</w:t>
      </w:r>
      <w:r w:rsidR="00510A0B">
        <w:rPr>
          <w:rFonts w:ascii="Times New Roman" w:hAnsi="Times New Roman" w:cs="Times New Roman"/>
          <w:sz w:val="22"/>
          <w:szCs w:val="22"/>
          <w:lang w:val="en-US"/>
        </w:rPr>
        <w:t>;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510A0B">
        <w:rPr>
          <w:rFonts w:ascii="Times New Roman" w:hAnsi="Times New Roman" w:cs="Times New Roman" w:hint="eastAsia"/>
          <w:sz w:val="22"/>
          <w:szCs w:val="22"/>
          <w:lang w:val="en-US" w:eastAsia="zh-TW"/>
        </w:rPr>
        <w:t>H</w:t>
      </w:r>
      <w:r>
        <w:rPr>
          <w:rFonts w:ascii="Times New Roman" w:hAnsi="Times New Roman" w:cs="Times New Roman"/>
          <w:sz w:val="22"/>
          <w:szCs w:val="22"/>
          <w:lang w:val="en-US"/>
        </w:rPr>
        <w:t>owever,</w:t>
      </w:r>
      <w:r w:rsidR="00A56CDC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bookmarkStart w:id="0" w:name="_Toc155999848"/>
      <w:r>
        <w:rPr>
          <w:rFonts w:ascii="Times New Roman" w:hAnsi="Times New Roman" w:cs="Times New Roman"/>
          <w:sz w:val="22"/>
          <w:szCs w:val="22"/>
          <w:lang w:val="en-US"/>
        </w:rPr>
        <w:t xml:space="preserve">it is unclear </w:t>
      </w:r>
      <w:r w:rsidR="00EE4F96">
        <w:rPr>
          <w:rFonts w:ascii="Times New Roman" w:hAnsi="Times New Roman" w:cs="Times New Roman"/>
          <w:sz w:val="22"/>
          <w:szCs w:val="22"/>
          <w:lang w:val="en-US"/>
        </w:rPr>
        <w:t xml:space="preserve">whether the existing TCI state ID field of the </w:t>
      </w:r>
      <w:r w:rsidR="00EE4F96" w:rsidRPr="009D328B">
        <w:rPr>
          <w:rFonts w:ascii="Times New Roman" w:hAnsi="Times New Roman" w:cs="Times New Roman"/>
          <w:sz w:val="22"/>
          <w:szCs w:val="22"/>
          <w:lang w:val="en-US"/>
        </w:rPr>
        <w:t>LTM Cell Switch Comm</w:t>
      </w:r>
      <w:r w:rsidR="00EE4F96">
        <w:rPr>
          <w:rFonts w:ascii="Times New Roman" w:hAnsi="Times New Roman" w:cs="Times New Roman"/>
          <w:sz w:val="22"/>
          <w:szCs w:val="22"/>
          <w:lang w:val="en-US"/>
        </w:rPr>
        <w:t>and MAC CE share</w:t>
      </w:r>
      <w:r w:rsidR="00C24A34">
        <w:rPr>
          <w:rFonts w:ascii="Times New Roman" w:hAnsi="Times New Roman" w:cs="Times New Roman"/>
          <w:sz w:val="22"/>
          <w:szCs w:val="22"/>
          <w:lang w:val="en-US"/>
        </w:rPr>
        <w:t>s</w:t>
      </w:r>
      <w:r w:rsidR="00EE4F96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ED7DAD">
        <w:rPr>
          <w:rFonts w:ascii="Times New Roman" w:hAnsi="Times New Roman" w:cs="Times New Roman"/>
          <w:sz w:val="22"/>
          <w:szCs w:val="22"/>
          <w:lang w:val="en-US"/>
        </w:rPr>
        <w:t xml:space="preserve">the </w:t>
      </w:r>
      <w:r w:rsidR="00EE4F96">
        <w:rPr>
          <w:rFonts w:ascii="Times New Roman" w:hAnsi="Times New Roman" w:cs="Times New Roman" w:hint="eastAsia"/>
          <w:sz w:val="22"/>
          <w:szCs w:val="22"/>
          <w:lang w:val="en-US" w:eastAsia="zh-TW"/>
        </w:rPr>
        <w:t>s</w:t>
      </w:r>
      <w:r w:rsidR="00EE4F96">
        <w:rPr>
          <w:rFonts w:ascii="Times New Roman" w:hAnsi="Times New Roman" w:cs="Times New Roman"/>
          <w:sz w:val="22"/>
          <w:szCs w:val="22"/>
          <w:lang w:val="en-US"/>
        </w:rPr>
        <w:t>ame understanding as the RAN1</w:t>
      </w:r>
      <w:r w:rsidR="005C3A27">
        <w:rPr>
          <w:rFonts w:ascii="Times New Roman" w:hAnsi="Times New Roman" w:cs="Times New Roman"/>
          <w:sz w:val="22"/>
          <w:szCs w:val="22"/>
          <w:lang w:val="en-US"/>
        </w:rPr>
        <w:t>’s</w:t>
      </w:r>
      <w:r w:rsidR="00EE4F96">
        <w:rPr>
          <w:rFonts w:ascii="Times New Roman" w:hAnsi="Times New Roman" w:cs="Times New Roman"/>
          <w:sz w:val="22"/>
          <w:szCs w:val="22"/>
          <w:lang w:val="en-US"/>
        </w:rPr>
        <w:t xml:space="preserve"> agreement</w:t>
      </w:r>
      <w:r w:rsidR="005C3A27">
        <w:rPr>
          <w:rFonts w:ascii="Times New Roman" w:hAnsi="Times New Roman" w:cs="Times New Roman"/>
          <w:sz w:val="22"/>
          <w:szCs w:val="22"/>
          <w:lang w:val="en-US"/>
        </w:rPr>
        <w:t xml:space="preserve"> and conclusion</w:t>
      </w:r>
      <w:r w:rsidR="004232A0">
        <w:rPr>
          <w:rFonts w:ascii="Times New Roman" w:hAnsi="Times New Roman" w:cs="Times New Roman"/>
          <w:sz w:val="22"/>
          <w:szCs w:val="22"/>
          <w:lang w:val="en-US"/>
        </w:rPr>
        <w:t>. Additionally,</w:t>
      </w:r>
      <w:r w:rsidR="004606A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445D6D">
        <w:rPr>
          <w:rFonts w:ascii="Times New Roman" w:hAnsi="Times New Roman" w:cs="Times New Roman"/>
          <w:sz w:val="22"/>
          <w:szCs w:val="22"/>
          <w:lang w:val="en-US"/>
        </w:rPr>
        <w:t xml:space="preserve">further clarification </w:t>
      </w:r>
      <w:r w:rsidR="00010D5A">
        <w:rPr>
          <w:rFonts w:ascii="Times New Roman" w:hAnsi="Times New Roman" w:cs="Times New Roman"/>
          <w:sz w:val="22"/>
          <w:szCs w:val="22"/>
          <w:lang w:val="en-US"/>
        </w:rPr>
        <w:t xml:space="preserve">is needed on </w:t>
      </w:r>
      <w:r w:rsidR="004606A0">
        <w:rPr>
          <w:rFonts w:ascii="Times New Roman" w:hAnsi="Times New Roman" w:cs="Times New Roman"/>
          <w:sz w:val="22"/>
          <w:szCs w:val="22"/>
          <w:lang w:val="en-US"/>
        </w:rPr>
        <w:t xml:space="preserve">how to </w:t>
      </w:r>
      <w:r w:rsidR="004606A0" w:rsidRPr="00E54ED5">
        <w:rPr>
          <w:rFonts w:ascii="Times New Roman" w:hAnsi="Times New Roman" w:cs="Times New Roman"/>
          <w:sz w:val="22"/>
          <w:szCs w:val="22"/>
          <w:lang w:val="en-US" w:eastAsia="zh-TW"/>
        </w:rPr>
        <w:t>activat</w:t>
      </w:r>
      <w:r w:rsidR="004606A0">
        <w:rPr>
          <w:rFonts w:ascii="Times New Roman" w:hAnsi="Times New Roman" w:cs="Times New Roman"/>
          <w:sz w:val="22"/>
          <w:szCs w:val="22"/>
          <w:lang w:val="en-US" w:eastAsia="zh-TW"/>
        </w:rPr>
        <w:t>e</w:t>
      </w:r>
      <w:r w:rsidR="004606A0" w:rsidRPr="00E54ED5">
        <w:rPr>
          <w:rFonts w:ascii="Times New Roman" w:hAnsi="Times New Roman" w:cs="Times New Roman"/>
          <w:sz w:val="22"/>
          <w:szCs w:val="22"/>
          <w:lang w:val="en-US" w:eastAsia="zh-TW"/>
        </w:rPr>
        <w:t>/deactivat</w:t>
      </w:r>
      <w:r w:rsidR="004606A0">
        <w:rPr>
          <w:rFonts w:ascii="Times New Roman" w:hAnsi="Times New Roman" w:cs="Times New Roman"/>
          <w:sz w:val="22"/>
          <w:szCs w:val="22"/>
          <w:lang w:val="en-US" w:eastAsia="zh-TW"/>
        </w:rPr>
        <w:t>e</w:t>
      </w:r>
      <w:r w:rsidR="004606A0" w:rsidRPr="00E54ED5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4606A0" w:rsidRPr="00E54ED5">
        <w:rPr>
          <w:rFonts w:ascii="Times New Roman" w:hAnsi="Times New Roman"/>
          <w:sz w:val="22"/>
          <w:szCs w:val="22"/>
          <w:lang w:val="en-US" w:eastAsia="zh-TW"/>
        </w:rPr>
        <w:t>TCI states for multiple candidate cell</w:t>
      </w:r>
      <w:r w:rsidR="004606A0">
        <w:rPr>
          <w:rFonts w:ascii="Times New Roman" w:hAnsi="Times New Roman"/>
          <w:sz w:val="22"/>
          <w:szCs w:val="22"/>
          <w:lang w:val="en-US" w:eastAsia="zh-TW"/>
        </w:rPr>
        <w:t>s with</w:t>
      </w:r>
      <w:r w:rsidR="004606A0">
        <w:rPr>
          <w:rFonts w:ascii="Times New Roman" w:hAnsi="Times New Roman" w:cs="Times New Roman"/>
          <w:sz w:val="22"/>
          <w:szCs w:val="22"/>
          <w:lang w:val="en-US"/>
        </w:rPr>
        <w:t xml:space="preserve"> existing Candidate Cell ID field</w:t>
      </w:r>
      <w:r w:rsidR="004606A0" w:rsidRPr="00331C8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4606A0">
        <w:rPr>
          <w:rFonts w:ascii="Times New Roman" w:hAnsi="Times New Roman" w:cs="Times New Roman"/>
          <w:sz w:val="22"/>
          <w:szCs w:val="22"/>
          <w:lang w:val="en-US"/>
        </w:rPr>
        <w:t xml:space="preserve">of </w:t>
      </w:r>
      <w:r w:rsidR="004606A0" w:rsidRPr="00331C88">
        <w:rPr>
          <w:rFonts w:ascii="Times New Roman" w:hAnsi="Times New Roman" w:cs="Times New Roman"/>
          <w:sz w:val="22"/>
          <w:szCs w:val="22"/>
          <w:lang w:val="en-US"/>
        </w:rPr>
        <w:t>Candidate Cell TCI States Activation/Deactivation MAC CE</w:t>
      </w:r>
      <w:r w:rsidR="00EE4F96" w:rsidRPr="00723B78">
        <w:rPr>
          <w:rFonts w:ascii="Times New Roman" w:hAnsi="Times New Roman" w:cs="Times New Roman"/>
          <w:sz w:val="22"/>
          <w:szCs w:val="22"/>
          <w:lang w:val="en-US"/>
        </w:rPr>
        <w:t>.</w:t>
      </w:r>
      <w:r w:rsidR="005C3A27" w:rsidRPr="005C3A2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510A0B">
        <w:rPr>
          <w:rFonts w:ascii="Times New Roman" w:hAnsi="Times New Roman" w:cs="Times New Roman" w:hint="eastAsia"/>
          <w:sz w:val="22"/>
          <w:szCs w:val="22"/>
          <w:lang w:val="en-US" w:eastAsia="zh-TW"/>
        </w:rPr>
        <w:t>In</w:t>
      </w:r>
      <w:r w:rsidR="00510A0B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this contribution, </w:t>
      </w:r>
      <w:r w:rsidR="003318B8">
        <w:rPr>
          <w:rFonts w:ascii="Times New Roman" w:hAnsi="Times New Roman" w:cs="Times New Roman"/>
          <w:sz w:val="22"/>
          <w:szCs w:val="22"/>
          <w:lang w:val="en-US"/>
        </w:rPr>
        <w:t>we</w:t>
      </w:r>
      <w:r w:rsidR="005C3A2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DE2065">
        <w:rPr>
          <w:rFonts w:ascii="Times New Roman" w:hAnsi="Times New Roman" w:cs="Times New Roman"/>
          <w:sz w:val="22"/>
          <w:szCs w:val="22"/>
          <w:lang w:val="en-US"/>
        </w:rPr>
        <w:t>share our view</w:t>
      </w:r>
      <w:r w:rsidR="004514C2">
        <w:rPr>
          <w:rFonts w:ascii="Times New Roman" w:hAnsi="Times New Roman" w:cs="Times New Roman"/>
          <w:sz w:val="22"/>
          <w:szCs w:val="22"/>
          <w:lang w:val="en-US"/>
        </w:rPr>
        <w:t>s</w:t>
      </w:r>
      <w:r w:rsidR="0061343D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4514C2">
        <w:rPr>
          <w:rFonts w:ascii="Times New Roman" w:hAnsi="Times New Roman" w:cs="Times New Roman"/>
          <w:sz w:val="22"/>
          <w:szCs w:val="22"/>
          <w:lang w:val="en-US"/>
        </w:rPr>
        <w:t>on</w:t>
      </w:r>
      <w:r w:rsidR="0061343D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EC1AD6">
        <w:rPr>
          <w:rFonts w:ascii="Times New Roman" w:hAnsi="Times New Roman" w:cs="Times New Roman"/>
          <w:sz w:val="22"/>
          <w:szCs w:val="22"/>
          <w:lang w:val="en-US"/>
        </w:rPr>
        <w:t>TS</w:t>
      </w:r>
      <w:r w:rsidR="00EC1AD6">
        <w:rPr>
          <w:rFonts w:ascii="Times New Roman" w:hAnsi="Times New Roman" w:cs="Times New Roman" w:hint="eastAsia"/>
          <w:sz w:val="22"/>
          <w:szCs w:val="22"/>
          <w:lang w:val="en-US" w:eastAsia="zh-TW"/>
        </w:rPr>
        <w:t xml:space="preserve"> </w:t>
      </w:r>
      <w:r w:rsidR="00EC1AD6">
        <w:rPr>
          <w:rFonts w:ascii="Times New Roman" w:hAnsi="Times New Roman" w:cs="Times New Roman"/>
          <w:sz w:val="22"/>
          <w:szCs w:val="22"/>
          <w:lang w:val="en-US"/>
        </w:rPr>
        <w:t>38.321</w:t>
      </w:r>
      <w:r w:rsidR="00EC1AD6">
        <w:rPr>
          <w:rFonts w:ascii="Times New Roman" w:hAnsi="Times New Roman" w:cs="Times New Roman" w:hint="eastAsia"/>
          <w:sz w:val="22"/>
          <w:szCs w:val="22"/>
          <w:lang w:val="en-US" w:eastAsia="zh-TW"/>
        </w:rPr>
        <w:t xml:space="preserve"> </w:t>
      </w:r>
      <w:r w:rsidR="00EC1AD6">
        <w:rPr>
          <w:rFonts w:ascii="Times New Roman" w:hAnsi="Times New Roman" w:cs="Times New Roman"/>
          <w:sz w:val="22"/>
          <w:szCs w:val="22"/>
          <w:lang w:val="en-US"/>
        </w:rPr>
        <w:t>V18.0.0</w:t>
      </w:r>
      <w:r w:rsidR="00301CDF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DE2065">
        <w:rPr>
          <w:rFonts w:ascii="Times New Roman" w:hAnsi="Times New Roman" w:cs="Times New Roman"/>
          <w:sz w:val="22"/>
          <w:szCs w:val="22"/>
          <w:lang w:val="en-US"/>
        </w:rPr>
        <w:t xml:space="preserve">and additionally clarify </w:t>
      </w:r>
      <w:r w:rsidR="003318B8">
        <w:rPr>
          <w:rFonts w:ascii="Times New Roman" w:hAnsi="Times New Roman" w:cs="Times New Roman"/>
          <w:sz w:val="22"/>
          <w:szCs w:val="22"/>
          <w:lang w:val="en-US"/>
        </w:rPr>
        <w:t xml:space="preserve">how to </w:t>
      </w:r>
      <w:r w:rsidR="003318B8" w:rsidRPr="00E54ED5">
        <w:rPr>
          <w:rFonts w:ascii="Times New Roman" w:hAnsi="Times New Roman" w:cs="Times New Roman"/>
          <w:sz w:val="22"/>
          <w:szCs w:val="22"/>
          <w:lang w:val="en-US" w:eastAsia="zh-TW"/>
        </w:rPr>
        <w:t>activat</w:t>
      </w:r>
      <w:r w:rsidR="003318B8">
        <w:rPr>
          <w:rFonts w:ascii="Times New Roman" w:hAnsi="Times New Roman" w:cs="Times New Roman"/>
          <w:sz w:val="22"/>
          <w:szCs w:val="22"/>
          <w:lang w:val="en-US" w:eastAsia="zh-TW"/>
        </w:rPr>
        <w:t>e</w:t>
      </w:r>
      <w:r w:rsidR="003318B8" w:rsidRPr="00E54ED5">
        <w:rPr>
          <w:rFonts w:ascii="Times New Roman" w:hAnsi="Times New Roman" w:cs="Times New Roman"/>
          <w:sz w:val="22"/>
          <w:szCs w:val="22"/>
          <w:lang w:val="en-US" w:eastAsia="zh-TW"/>
        </w:rPr>
        <w:t>/deactivat</w:t>
      </w:r>
      <w:r w:rsidR="003318B8">
        <w:rPr>
          <w:rFonts w:ascii="Times New Roman" w:hAnsi="Times New Roman" w:cs="Times New Roman"/>
          <w:sz w:val="22"/>
          <w:szCs w:val="22"/>
          <w:lang w:val="en-US" w:eastAsia="zh-TW"/>
        </w:rPr>
        <w:t>e</w:t>
      </w:r>
      <w:r w:rsidR="003318B8" w:rsidRPr="00E54ED5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3318B8" w:rsidRPr="00E54ED5">
        <w:rPr>
          <w:rFonts w:ascii="Times New Roman" w:hAnsi="Times New Roman"/>
          <w:sz w:val="22"/>
          <w:szCs w:val="22"/>
          <w:lang w:val="en-US" w:eastAsia="zh-TW"/>
        </w:rPr>
        <w:t>TCI states for multiple candidate cell</w:t>
      </w:r>
      <w:r w:rsidR="003318B8">
        <w:rPr>
          <w:rFonts w:ascii="Times New Roman" w:hAnsi="Times New Roman"/>
          <w:sz w:val="22"/>
          <w:szCs w:val="22"/>
          <w:lang w:val="en-US" w:eastAsia="zh-TW"/>
        </w:rPr>
        <w:t>s</w:t>
      </w:r>
      <w:r w:rsidR="00894931">
        <w:rPr>
          <w:rFonts w:ascii="Times New Roman" w:hAnsi="Times New Roman"/>
          <w:sz w:val="22"/>
          <w:szCs w:val="22"/>
          <w:lang w:val="en-US" w:eastAsia="zh-TW"/>
        </w:rPr>
        <w:t xml:space="preserve"> with</w:t>
      </w:r>
      <w:r w:rsidR="003318B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5C3A27">
        <w:rPr>
          <w:rFonts w:ascii="Times New Roman" w:hAnsi="Times New Roman" w:cs="Times New Roman"/>
          <w:sz w:val="22"/>
          <w:szCs w:val="22"/>
          <w:lang w:val="en-US"/>
        </w:rPr>
        <w:t>existing Candidate Cell ID field</w:t>
      </w:r>
      <w:r w:rsidR="005C3A27" w:rsidRPr="00331C8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5C3A27">
        <w:rPr>
          <w:rFonts w:ascii="Times New Roman" w:hAnsi="Times New Roman" w:cs="Times New Roman"/>
          <w:sz w:val="22"/>
          <w:szCs w:val="22"/>
          <w:lang w:val="en-US"/>
        </w:rPr>
        <w:t xml:space="preserve">of </w:t>
      </w:r>
      <w:r w:rsidR="005C3A27" w:rsidRPr="00331C88">
        <w:rPr>
          <w:rFonts w:ascii="Times New Roman" w:hAnsi="Times New Roman" w:cs="Times New Roman"/>
          <w:sz w:val="22"/>
          <w:szCs w:val="22"/>
          <w:lang w:val="en-US"/>
        </w:rPr>
        <w:t>Candidate Cell TCI States Activation/Deactivation MAC CE</w:t>
      </w:r>
      <w:r w:rsidR="005C3A27">
        <w:rPr>
          <w:rFonts w:ascii="Times New Roman" w:hAnsi="Times New Roman" w:cs="Times New Roman"/>
          <w:sz w:val="22"/>
          <w:szCs w:val="22"/>
          <w:lang w:val="en-US"/>
        </w:rPr>
        <w:t>.</w:t>
      </w:r>
    </w:p>
    <w:bookmarkEnd w:id="0"/>
    <w:p w14:paraId="300C38BC" w14:textId="2F1A78F5" w:rsidR="0018525C" w:rsidRDefault="0018525C" w:rsidP="00197D75">
      <w:pPr>
        <w:pStyle w:val="1"/>
        <w:rPr>
          <w:lang w:val="en-US" w:eastAsia="zh-TW"/>
        </w:rPr>
      </w:pPr>
      <w:r w:rsidRPr="0018525C">
        <w:rPr>
          <w:lang w:val="en-US" w:eastAsia="zh-TW"/>
        </w:rPr>
        <w:t xml:space="preserve">TCI state ID field </w:t>
      </w:r>
      <w:r w:rsidR="00230F7B">
        <w:rPr>
          <w:lang w:val="en-US" w:eastAsia="zh-TW"/>
        </w:rPr>
        <w:t>in</w:t>
      </w:r>
      <w:r w:rsidRPr="0018525C">
        <w:rPr>
          <w:lang w:val="en-US" w:eastAsia="zh-TW"/>
        </w:rPr>
        <w:t xml:space="preserve"> the LTM Cell Switch Command MAC CE</w:t>
      </w:r>
    </w:p>
    <w:p w14:paraId="6D6C6D15" w14:textId="6F6F372D" w:rsidR="006332D8" w:rsidRDefault="00AF1665" w:rsidP="0018525C">
      <w:pPr>
        <w:rPr>
          <w:rFonts w:ascii="Times New Roman" w:hAnsi="Times New Roman" w:cs="Times New Roman"/>
          <w:sz w:val="22"/>
          <w:szCs w:val="22"/>
          <w:lang w:val="en-US" w:eastAsia="zh-TW"/>
        </w:rPr>
      </w:pPr>
      <w:r>
        <w:rPr>
          <w:rFonts w:ascii="Times New Roman" w:hAnsi="Times New Roman" w:cs="Times New Roman"/>
          <w:sz w:val="22"/>
          <w:szCs w:val="22"/>
          <w:lang w:val="en-US" w:eastAsia="zh-TW"/>
        </w:rPr>
        <w:t>According to agreement</w:t>
      </w:r>
      <w:r w:rsidR="00741854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and conclusion</w:t>
      </w:r>
      <w:r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in RAN1</w:t>
      </w:r>
      <w:r>
        <w:rPr>
          <w:rFonts w:ascii="Times New Roman" w:hAnsi="Times New Roman" w:cs="Times New Roman" w:hint="eastAsia"/>
          <w:sz w:val="22"/>
          <w:szCs w:val="22"/>
          <w:lang w:val="en-US" w:eastAsia="zh-TW"/>
        </w:rPr>
        <w:t>#</w:t>
      </w:r>
      <w:r>
        <w:rPr>
          <w:rFonts w:ascii="Times New Roman" w:hAnsi="Times New Roman" w:cs="Times New Roman"/>
          <w:sz w:val="22"/>
          <w:szCs w:val="22"/>
          <w:lang w:val="en-US" w:eastAsia="zh-TW"/>
        </w:rPr>
        <w:t>113</w:t>
      </w:r>
      <w:r w:rsidR="00694886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[2]</w:t>
      </w:r>
      <w:r>
        <w:rPr>
          <w:rFonts w:ascii="Times New Roman" w:hAnsi="Times New Roman" w:cs="Times New Roman"/>
          <w:sz w:val="22"/>
          <w:szCs w:val="22"/>
          <w:lang w:val="en-US" w:eastAsia="zh-TW"/>
        </w:rPr>
        <w:t xml:space="preserve">, </w:t>
      </w:r>
      <w:r w:rsidR="00D867CC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the agreement </w:t>
      </w:r>
      <w:r w:rsidR="00A93054">
        <w:rPr>
          <w:rFonts w:ascii="Times New Roman" w:hAnsi="Times New Roman" w:cs="Times New Roman"/>
          <w:sz w:val="22"/>
          <w:szCs w:val="22"/>
          <w:lang w:val="en-US" w:eastAsia="zh-TW"/>
        </w:rPr>
        <w:t>“</w:t>
      </w:r>
      <w:r w:rsidR="00D867CC" w:rsidRPr="00D867CC">
        <w:rPr>
          <w:rFonts w:ascii="Times New Roman" w:hAnsi="Times New Roman" w:cs="Times New Roman"/>
          <w:sz w:val="22"/>
          <w:szCs w:val="22"/>
          <w:lang w:val="en-US" w:eastAsia="zh-TW"/>
        </w:rPr>
        <w:t>A UE can be indicated and activated a single joint TCI state or a pair of UL/DL TCI state in the cell switch command</w:t>
      </w:r>
      <w:r w:rsidR="003571CB">
        <w:rPr>
          <w:rFonts w:ascii="Times New Roman" w:hAnsi="Times New Roman" w:cs="Times New Roman"/>
          <w:sz w:val="22"/>
          <w:szCs w:val="22"/>
          <w:lang w:val="en-US" w:eastAsia="zh-TW"/>
        </w:rPr>
        <w:t>”</w:t>
      </w:r>
      <w:r w:rsidR="00D867CC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6332D8">
        <w:rPr>
          <w:rFonts w:ascii="Times New Roman" w:hAnsi="Times New Roman" w:cs="Times New Roman"/>
          <w:sz w:val="22"/>
          <w:szCs w:val="22"/>
          <w:lang w:val="en-US" w:eastAsia="zh-TW"/>
        </w:rPr>
        <w:t>ha</w:t>
      </w:r>
      <w:r w:rsidR="003571CB">
        <w:rPr>
          <w:rFonts w:ascii="Times New Roman" w:hAnsi="Times New Roman" w:cs="Times New Roman"/>
          <w:sz w:val="22"/>
          <w:szCs w:val="22"/>
          <w:lang w:val="en-US" w:eastAsia="zh-TW"/>
        </w:rPr>
        <w:t>s</w:t>
      </w:r>
      <w:r w:rsidR="006332D8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been</w:t>
      </w:r>
      <w:r w:rsidR="0087508A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3571CB">
        <w:rPr>
          <w:rFonts w:ascii="Times New Roman" w:hAnsi="Times New Roman" w:cs="Times New Roman"/>
          <w:sz w:val="22"/>
          <w:szCs w:val="22"/>
          <w:lang w:val="en-US" w:eastAsia="zh-TW"/>
        </w:rPr>
        <w:t>accurately</w:t>
      </w:r>
      <w:r w:rsidR="00E60F2F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3571CB">
        <w:rPr>
          <w:rFonts w:ascii="Times New Roman" w:hAnsi="Times New Roman" w:cs="Times New Roman"/>
          <w:sz w:val="22"/>
          <w:szCs w:val="22"/>
          <w:lang w:val="en-US" w:eastAsia="zh-TW"/>
        </w:rPr>
        <w:t>reflected</w:t>
      </w:r>
      <w:r w:rsidR="0087508A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in the TC</w:t>
      </w:r>
      <w:r w:rsidR="0087508A">
        <w:rPr>
          <w:rFonts w:ascii="Times New Roman" w:hAnsi="Times New Roman" w:cs="Times New Roman" w:hint="eastAsia"/>
          <w:sz w:val="22"/>
          <w:szCs w:val="22"/>
          <w:lang w:val="en-US" w:eastAsia="zh-TW"/>
        </w:rPr>
        <w:t>I</w:t>
      </w:r>
      <w:r w:rsidR="0087508A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state ID </w:t>
      </w:r>
      <w:r w:rsidR="00E60F2F">
        <w:rPr>
          <w:rFonts w:ascii="Times New Roman" w:hAnsi="Times New Roman" w:cs="Times New Roman"/>
          <w:sz w:val="22"/>
          <w:szCs w:val="22"/>
          <w:lang w:val="en-US" w:eastAsia="zh-TW"/>
        </w:rPr>
        <w:t>field</w:t>
      </w:r>
      <w:r w:rsidR="0076276B" w:rsidRPr="0076276B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485FE5">
        <w:rPr>
          <w:rFonts w:ascii="Times New Roman" w:hAnsi="Times New Roman" w:cs="Times New Roman"/>
          <w:sz w:val="22"/>
          <w:szCs w:val="22"/>
          <w:lang w:val="en-US"/>
        </w:rPr>
        <w:t>in</w:t>
      </w:r>
      <w:r w:rsidR="0076276B">
        <w:rPr>
          <w:rFonts w:ascii="Times New Roman" w:hAnsi="Times New Roman" w:cs="Times New Roman"/>
          <w:sz w:val="22"/>
          <w:szCs w:val="22"/>
          <w:lang w:val="en-US"/>
        </w:rPr>
        <w:t xml:space="preserve"> the </w:t>
      </w:r>
      <w:r w:rsidR="0076276B" w:rsidRPr="009D328B">
        <w:rPr>
          <w:rFonts w:ascii="Times New Roman" w:hAnsi="Times New Roman" w:cs="Times New Roman"/>
          <w:sz w:val="22"/>
          <w:szCs w:val="22"/>
          <w:lang w:val="en-US"/>
        </w:rPr>
        <w:t>LTM Cell Switch Comm</w:t>
      </w:r>
      <w:r w:rsidR="0076276B">
        <w:rPr>
          <w:rFonts w:ascii="Times New Roman" w:hAnsi="Times New Roman" w:cs="Times New Roman"/>
          <w:sz w:val="22"/>
          <w:szCs w:val="22"/>
          <w:lang w:val="en-US"/>
        </w:rPr>
        <w:t>and MAC CE</w:t>
      </w:r>
      <w:r w:rsidR="00303D93">
        <w:rPr>
          <w:rFonts w:ascii="Times New Roman" w:hAnsi="Times New Roman" w:cs="Times New Roman"/>
          <w:sz w:val="22"/>
          <w:szCs w:val="22"/>
          <w:lang w:val="en-US" w:eastAsia="zh-TW"/>
        </w:rPr>
        <w:t>.</w:t>
      </w:r>
      <w:r w:rsidR="00E60F2F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303D93">
        <w:rPr>
          <w:rFonts w:ascii="Times New Roman" w:hAnsi="Times New Roman" w:cs="Times New Roman"/>
          <w:sz w:val="22"/>
          <w:szCs w:val="22"/>
          <w:lang w:val="en-US" w:eastAsia="zh-TW"/>
        </w:rPr>
        <w:t>This</w:t>
      </w:r>
      <w:r w:rsidR="00E60F2F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79053E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can be found in the field </w:t>
      </w:r>
      <w:r w:rsidR="00B079F4">
        <w:rPr>
          <w:rFonts w:ascii="Times New Roman" w:hAnsi="Times New Roman" w:cs="Times New Roman"/>
          <w:sz w:val="22"/>
          <w:szCs w:val="22"/>
          <w:lang w:val="en-US" w:eastAsia="zh-TW"/>
        </w:rPr>
        <w:t>description</w:t>
      </w:r>
      <w:r w:rsidR="00303D93">
        <w:rPr>
          <w:rFonts w:ascii="Times New Roman" w:hAnsi="Times New Roman" w:cs="Times New Roman"/>
          <w:sz w:val="22"/>
          <w:szCs w:val="22"/>
          <w:lang w:val="en-US" w:eastAsia="zh-TW"/>
        </w:rPr>
        <w:t>, which states,</w:t>
      </w:r>
      <w:r w:rsidR="00E60F2F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303D93">
        <w:rPr>
          <w:rFonts w:ascii="Times New Roman" w:hAnsi="Times New Roman" w:cs="Times New Roman"/>
          <w:sz w:val="22"/>
          <w:szCs w:val="22"/>
          <w:lang w:val="en-US" w:eastAsia="zh-TW"/>
        </w:rPr>
        <w:t>“</w:t>
      </w:r>
      <w:r w:rsidR="00E60F2F" w:rsidRPr="0067021A">
        <w:rPr>
          <w:rFonts w:ascii="Times New Roman" w:eastAsia="Times New Roman" w:hAnsi="Times New Roman" w:cs="Times New Roman"/>
          <w:noProof/>
          <w:sz w:val="22"/>
          <w:szCs w:val="22"/>
          <w:lang w:val="en-US" w:eastAsia="fr-FR"/>
        </w:rPr>
        <w:t xml:space="preserve">This field indicates and activates the TCI state </w:t>
      </w:r>
      <w:r w:rsidR="00E60F2F" w:rsidRPr="0067021A">
        <w:rPr>
          <w:rFonts w:ascii="Times New Roman" w:eastAsia="Times New Roman" w:hAnsi="Times New Roman" w:cs="Times New Roman"/>
          <w:sz w:val="22"/>
          <w:szCs w:val="22"/>
          <w:lang w:val="en-US" w:eastAsia="zh-TW"/>
        </w:rPr>
        <w:t>for the LTM target cell</w:t>
      </w:r>
      <w:r w:rsidR="001A48CA">
        <w:rPr>
          <w:rFonts w:ascii="Times New Roman" w:hAnsi="Times New Roman" w:cs="Times New Roman"/>
          <w:sz w:val="22"/>
          <w:szCs w:val="22"/>
          <w:lang w:val="en-US" w:eastAsia="zh-TW"/>
        </w:rPr>
        <w:t>”</w:t>
      </w:r>
      <w:r w:rsidR="00E60F2F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08"/>
      </w:tblGrid>
      <w:tr w:rsidR="00D05E1A" w14:paraId="264E2EEF" w14:textId="77777777" w:rsidTr="00D05E1A">
        <w:tc>
          <w:tcPr>
            <w:tcW w:w="9508" w:type="dxa"/>
          </w:tcPr>
          <w:p w14:paraId="206B471D" w14:textId="77777777" w:rsidR="00D05E1A" w:rsidRPr="00B02462" w:rsidRDefault="00D05E1A" w:rsidP="00D05E1A">
            <w:pPr>
              <w:shd w:val="clear" w:color="auto" w:fill="FFFFFF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 w:cs="Times New Roman"/>
                <w:sz w:val="22"/>
                <w:szCs w:val="22"/>
                <w:u w:val="single"/>
                <w:lang w:val="en-US"/>
              </w:rPr>
            </w:pPr>
            <w:r w:rsidRPr="00B02462">
              <w:rPr>
                <w:rFonts w:ascii="Times New Roman" w:hAnsi="Times New Roman" w:cs="Times New Roman"/>
                <w:sz w:val="22"/>
                <w:szCs w:val="22"/>
                <w:u w:val="single"/>
                <w:lang w:val="en-US"/>
              </w:rPr>
              <w:t>RAN1#113</w:t>
            </w:r>
          </w:p>
          <w:p w14:paraId="4E93F787" w14:textId="77777777" w:rsidR="00D05E1A" w:rsidRPr="00D8060C" w:rsidRDefault="00D05E1A" w:rsidP="00D05E1A">
            <w:pPr>
              <w:shd w:val="clear" w:color="auto" w:fill="FFFFFF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060C">
              <w:rPr>
                <w:rFonts w:ascii="Times New Roman" w:hAnsi="Times New Roman" w:cs="Times New Roman"/>
                <w:sz w:val="22"/>
                <w:szCs w:val="22"/>
                <w:highlight w:val="green"/>
                <w:lang w:val="en-US"/>
              </w:rPr>
              <w:t>Agreement</w:t>
            </w:r>
            <w:r w:rsidRPr="00D8060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</w:p>
          <w:p w14:paraId="1D8BE7A3" w14:textId="77777777" w:rsidR="00D05E1A" w:rsidRPr="00D8060C" w:rsidRDefault="00D05E1A" w:rsidP="00D05E1A">
            <w:pPr>
              <w:shd w:val="clear" w:color="auto" w:fill="FFFFFF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DengXian" w:hAnsi="Times New Roman" w:cs="Times New Roman"/>
                <w:sz w:val="22"/>
                <w:szCs w:val="22"/>
                <w:lang w:val="en-US"/>
              </w:rPr>
            </w:pPr>
            <w:r w:rsidRPr="00D8060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 UE can be indicated and activated a single joint TCI state or a pair of UL/DL TCI state in the cell switch command.</w:t>
            </w:r>
          </w:p>
          <w:p w14:paraId="1B4219C8" w14:textId="77777777" w:rsidR="00D05E1A" w:rsidRPr="00D8060C" w:rsidRDefault="00D05E1A" w:rsidP="00D05E1A">
            <w:pPr>
              <w:shd w:val="clear" w:color="auto" w:fill="FFFFFF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D8060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Conclusion</w:t>
            </w:r>
          </w:p>
          <w:p w14:paraId="51E3BEA9" w14:textId="77777777" w:rsidR="00D05E1A" w:rsidRPr="00D8060C" w:rsidRDefault="00D05E1A" w:rsidP="00D05E1A">
            <w:pPr>
              <w:shd w:val="clear" w:color="auto" w:fill="FFFFFF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060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For R18 LTM, </w:t>
            </w:r>
            <w:proofErr w:type="gramStart"/>
            <w:r w:rsidRPr="00D8060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 order to</w:t>
            </w:r>
            <w:proofErr w:type="gramEnd"/>
            <w:r w:rsidRPr="00D8060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activate multiple joint TCI state or/and pair of (DL/UL) TCI states for candidate cell case, do not support TCI state activation together with beam indication of the candidate cell in the same MAC-CE message.</w:t>
            </w:r>
          </w:p>
          <w:p w14:paraId="6011CF65" w14:textId="072F9B42" w:rsidR="00D05E1A" w:rsidRPr="00D05E1A" w:rsidRDefault="00D05E1A" w:rsidP="0018525C">
            <w:pPr>
              <w:numPr>
                <w:ilvl w:val="0"/>
                <w:numId w:val="60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060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FFS: UE assumption on the active TCI states other than the indicated TCI state after the reception of the cell switch command.</w:t>
            </w:r>
          </w:p>
        </w:tc>
      </w:tr>
    </w:tbl>
    <w:p w14:paraId="63087028" w14:textId="131FEE09" w:rsidR="00D867CC" w:rsidRDefault="00E60F2F" w:rsidP="0018525C">
      <w:pPr>
        <w:rPr>
          <w:rFonts w:ascii="Times New Roman" w:hAnsi="Times New Roman" w:cs="Times New Roman"/>
          <w:sz w:val="22"/>
          <w:szCs w:val="22"/>
          <w:lang w:val="en-US" w:eastAsia="zh-TW"/>
        </w:rPr>
      </w:pPr>
      <w:r>
        <w:rPr>
          <w:rFonts w:ascii="Times New Roman" w:hAnsi="Times New Roman" w:cs="Times New Roman"/>
          <w:sz w:val="22"/>
          <w:szCs w:val="22"/>
          <w:lang w:val="en-US" w:eastAsia="zh-TW"/>
        </w:rPr>
        <w:t>However</w:t>
      </w:r>
      <w:r w:rsidR="00AA3312">
        <w:rPr>
          <w:rFonts w:ascii="Times New Roman" w:hAnsi="Times New Roman" w:cs="Times New Roman"/>
          <w:sz w:val="22"/>
          <w:szCs w:val="22"/>
          <w:lang w:val="en-US" w:eastAsia="zh-TW"/>
        </w:rPr>
        <w:t>, the conclusion</w:t>
      </w:r>
      <w:r w:rsidR="003A707F">
        <w:rPr>
          <w:rFonts w:ascii="Times New Roman" w:hAnsi="Times New Roman" w:cs="Times New Roman"/>
          <w:sz w:val="22"/>
          <w:szCs w:val="22"/>
          <w:lang w:val="en-US" w:eastAsia="zh-TW"/>
        </w:rPr>
        <w:t>,</w:t>
      </w:r>
      <w:r w:rsidR="00AA3312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3A707F">
        <w:rPr>
          <w:rFonts w:ascii="Times New Roman" w:hAnsi="Times New Roman" w:cs="Times New Roman"/>
          <w:sz w:val="22"/>
          <w:szCs w:val="22"/>
          <w:lang w:val="en-US" w:eastAsia="zh-TW"/>
        </w:rPr>
        <w:t>“</w:t>
      </w:r>
      <w:r w:rsidR="00AA3312" w:rsidRPr="00D8060C">
        <w:rPr>
          <w:rFonts w:ascii="Times New Roman" w:hAnsi="Times New Roman" w:cs="Times New Roman"/>
          <w:sz w:val="22"/>
          <w:szCs w:val="22"/>
          <w:lang w:val="en-US"/>
        </w:rPr>
        <w:t>For R18 LTM, in order to activate multiple joint TCI state or/and pair of (DL/UL) TCI states for candidate cell case, do not support TCI state activation together with beam indication of the candidate cell in the same MAC-CE message</w:t>
      </w:r>
      <w:r w:rsidR="00884A55">
        <w:rPr>
          <w:rFonts w:ascii="Times New Roman" w:hAnsi="Times New Roman" w:cs="Times New Roman"/>
          <w:sz w:val="22"/>
          <w:szCs w:val="22"/>
          <w:lang w:val="en-US"/>
        </w:rPr>
        <w:t>,</w:t>
      </w:r>
      <w:r w:rsidR="003A707F">
        <w:rPr>
          <w:rFonts w:ascii="Times New Roman" w:hAnsi="Times New Roman" w:cs="Times New Roman"/>
          <w:sz w:val="22"/>
          <w:szCs w:val="22"/>
          <w:lang w:val="en-US" w:eastAsia="zh-TW"/>
        </w:rPr>
        <w:t>”</w:t>
      </w:r>
      <w:r w:rsidR="00B079F4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FC41CD">
        <w:rPr>
          <w:rFonts w:ascii="Times New Roman" w:hAnsi="Times New Roman" w:cs="Times New Roman"/>
          <w:sz w:val="22"/>
          <w:szCs w:val="22"/>
          <w:lang w:val="en-US" w:eastAsia="zh-TW"/>
        </w:rPr>
        <w:t>ha</w:t>
      </w:r>
      <w:r w:rsidR="00884A55">
        <w:rPr>
          <w:rFonts w:ascii="Times New Roman" w:hAnsi="Times New Roman" w:cs="Times New Roman"/>
          <w:sz w:val="22"/>
          <w:szCs w:val="22"/>
          <w:lang w:val="en-US" w:eastAsia="zh-TW"/>
        </w:rPr>
        <w:t>s</w:t>
      </w:r>
      <w:r w:rsidR="00B079F4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not </w:t>
      </w:r>
      <w:r w:rsidR="00FC41CD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been </w:t>
      </w:r>
      <w:r w:rsidR="00884A55">
        <w:rPr>
          <w:rFonts w:ascii="Times New Roman" w:hAnsi="Times New Roman" w:cs="Times New Roman"/>
          <w:sz w:val="22"/>
          <w:szCs w:val="22"/>
          <w:lang w:val="en-US" w:eastAsia="zh-TW"/>
        </w:rPr>
        <w:t>reflected</w:t>
      </w:r>
      <w:r w:rsidR="00B079F4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in </w:t>
      </w:r>
      <w:r w:rsidR="00843EE5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the existing field description. </w:t>
      </w:r>
      <w:r w:rsidR="00D46FD5">
        <w:rPr>
          <w:rFonts w:ascii="Times New Roman" w:hAnsi="Times New Roman" w:cs="Times New Roman"/>
          <w:sz w:val="22"/>
          <w:szCs w:val="22"/>
          <w:lang w:val="en-US" w:eastAsia="zh-TW"/>
        </w:rPr>
        <w:t>I</w:t>
      </w:r>
      <w:r w:rsidR="00843EE5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f a UE receives </w:t>
      </w:r>
      <w:r w:rsidR="00B8006E" w:rsidRPr="00B8006E">
        <w:rPr>
          <w:rFonts w:ascii="Times New Roman" w:hAnsi="Times New Roman" w:cs="Times New Roman"/>
          <w:sz w:val="22"/>
          <w:szCs w:val="22"/>
          <w:lang w:val="en-US" w:eastAsia="zh-TW"/>
        </w:rPr>
        <w:t>Candidate Cell TCI States Activation/Deactivation MAC CE</w:t>
      </w:r>
      <w:r w:rsidR="00B8006E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014F28">
        <w:rPr>
          <w:rFonts w:ascii="Times New Roman" w:hAnsi="Times New Roman" w:cs="Times New Roman"/>
          <w:sz w:val="22"/>
          <w:szCs w:val="22"/>
          <w:lang w:val="en-US" w:eastAsia="zh-TW"/>
        </w:rPr>
        <w:t>before</w:t>
      </w:r>
      <w:r w:rsidR="00917F85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917F85" w:rsidRPr="00917F85">
        <w:rPr>
          <w:rFonts w:ascii="Times New Roman" w:hAnsi="Times New Roman" w:cs="Times New Roman"/>
          <w:sz w:val="22"/>
          <w:szCs w:val="22"/>
          <w:lang w:val="en-US" w:eastAsia="zh-TW"/>
        </w:rPr>
        <w:t>LTM Cell Switch Command MAC CE</w:t>
      </w:r>
      <w:r w:rsidR="00B8006E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, </w:t>
      </w:r>
      <w:r w:rsidR="005D7FA6">
        <w:rPr>
          <w:rFonts w:ascii="Times New Roman" w:hAnsi="Times New Roman" w:cs="Times New Roman"/>
          <w:sz w:val="22"/>
          <w:szCs w:val="22"/>
          <w:lang w:val="en-US" w:eastAsia="zh-TW"/>
        </w:rPr>
        <w:t>it means</w:t>
      </w:r>
      <w:r w:rsidR="00B66BAC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that</w:t>
      </w:r>
      <w:r w:rsidR="00B8006E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one or more TCI states </w:t>
      </w:r>
      <w:r w:rsidR="00526929">
        <w:rPr>
          <w:rFonts w:ascii="Times New Roman" w:hAnsi="Times New Roman" w:cs="Times New Roman"/>
          <w:sz w:val="22"/>
          <w:szCs w:val="22"/>
          <w:lang w:val="en-US" w:eastAsia="zh-TW"/>
        </w:rPr>
        <w:t>ha</w:t>
      </w:r>
      <w:r w:rsidR="00DA70A6">
        <w:rPr>
          <w:rFonts w:ascii="Times New Roman" w:hAnsi="Times New Roman" w:cs="Times New Roman"/>
          <w:sz w:val="22"/>
          <w:szCs w:val="22"/>
          <w:lang w:val="en-US" w:eastAsia="zh-TW"/>
        </w:rPr>
        <w:t>d</w:t>
      </w:r>
      <w:r w:rsidR="00B8006E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917F85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already </w:t>
      </w:r>
      <w:r w:rsidR="00DD4DFD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been </w:t>
      </w:r>
      <w:r w:rsidR="00B8006E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activated </w:t>
      </w:r>
      <w:r w:rsidR="00526929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before the UE received </w:t>
      </w:r>
      <w:r w:rsidR="00DD4DFD" w:rsidRPr="00917F85">
        <w:rPr>
          <w:rFonts w:ascii="Times New Roman" w:hAnsi="Times New Roman" w:cs="Times New Roman"/>
          <w:sz w:val="22"/>
          <w:szCs w:val="22"/>
          <w:lang w:val="en-US" w:eastAsia="zh-TW"/>
        </w:rPr>
        <w:t>Cell Switch Command MAC CE</w:t>
      </w:r>
      <w:r w:rsidR="0028614F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, </w:t>
      </w:r>
      <w:r w:rsidR="00FE74C8">
        <w:rPr>
          <w:rFonts w:ascii="Times New Roman" w:hAnsi="Times New Roman" w:cs="Times New Roman"/>
          <w:sz w:val="22"/>
          <w:szCs w:val="22"/>
          <w:lang w:val="en-US" w:eastAsia="zh-TW"/>
        </w:rPr>
        <w:t>so no further activation is needed through LTM Cell Switch Command MAC CE</w:t>
      </w:r>
      <w:r w:rsidR="006537A3">
        <w:rPr>
          <w:rFonts w:ascii="Times New Roman" w:hAnsi="Times New Roman" w:cs="Times New Roman"/>
          <w:sz w:val="22"/>
          <w:szCs w:val="22"/>
          <w:lang w:val="en-US" w:eastAsia="zh-TW"/>
        </w:rPr>
        <w:t>. Therefore,</w:t>
      </w:r>
      <w:r w:rsidR="00674B87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FE74C8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in this case, </w:t>
      </w:r>
      <w:r w:rsidR="002D7CB0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the TCI state ID field in the </w:t>
      </w:r>
      <w:r w:rsidR="00DA5BC0">
        <w:rPr>
          <w:rFonts w:ascii="Times New Roman" w:hAnsi="Times New Roman" w:cs="Times New Roman"/>
          <w:sz w:val="22"/>
          <w:szCs w:val="22"/>
          <w:lang w:val="en-US" w:eastAsia="zh-TW"/>
        </w:rPr>
        <w:t>LTM</w:t>
      </w:r>
      <w:r w:rsidR="002D7CB0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2D7CB0" w:rsidRPr="00917F85">
        <w:rPr>
          <w:rFonts w:ascii="Times New Roman" w:hAnsi="Times New Roman" w:cs="Times New Roman"/>
          <w:sz w:val="22"/>
          <w:szCs w:val="22"/>
          <w:lang w:val="en-US" w:eastAsia="zh-TW"/>
        </w:rPr>
        <w:t>Cell Switch Command MAC CE</w:t>
      </w:r>
      <w:r w:rsidR="002D7CB0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should only </w:t>
      </w:r>
      <w:r w:rsidR="1AC5C159" w:rsidRPr="6707327C">
        <w:rPr>
          <w:rFonts w:ascii="Times New Roman" w:hAnsi="Times New Roman" w:cs="Times New Roman"/>
          <w:sz w:val="22"/>
          <w:szCs w:val="22"/>
          <w:lang w:val="en-US" w:eastAsia="zh-TW"/>
        </w:rPr>
        <w:t>be</w:t>
      </w:r>
      <w:r w:rsidR="002D7CB0" w:rsidRPr="6707327C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2956AB" w:rsidRPr="6707327C">
        <w:rPr>
          <w:rFonts w:ascii="Times New Roman" w:hAnsi="Times New Roman" w:cs="Times New Roman"/>
          <w:sz w:val="22"/>
          <w:szCs w:val="22"/>
          <w:lang w:val="en-US" w:eastAsia="zh-TW"/>
        </w:rPr>
        <w:t>use</w:t>
      </w:r>
      <w:r w:rsidR="3E17D760" w:rsidRPr="6707327C">
        <w:rPr>
          <w:rFonts w:ascii="Times New Roman" w:hAnsi="Times New Roman" w:cs="Times New Roman"/>
          <w:sz w:val="22"/>
          <w:szCs w:val="22"/>
          <w:lang w:val="en-US" w:eastAsia="zh-TW"/>
        </w:rPr>
        <w:t>d</w:t>
      </w:r>
      <w:r w:rsidR="002956AB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to </w:t>
      </w:r>
      <w:r w:rsidR="00674B87">
        <w:rPr>
          <w:rFonts w:ascii="Times New Roman" w:hAnsi="Times New Roman" w:cs="Times New Roman"/>
          <w:sz w:val="22"/>
          <w:szCs w:val="22"/>
          <w:lang w:val="en-US" w:eastAsia="zh-TW"/>
        </w:rPr>
        <w:t>“</w:t>
      </w:r>
      <w:r w:rsidR="00E017BB">
        <w:rPr>
          <w:rFonts w:ascii="Times New Roman" w:hAnsi="Times New Roman" w:cs="Times New Roman"/>
          <w:sz w:val="22"/>
          <w:szCs w:val="22"/>
          <w:lang w:val="en-US" w:eastAsia="zh-TW"/>
        </w:rPr>
        <w:t>indicate TCI state</w:t>
      </w:r>
      <w:r w:rsidR="00674B87">
        <w:rPr>
          <w:rFonts w:ascii="Times New Roman" w:hAnsi="Times New Roman" w:cs="Times New Roman"/>
          <w:sz w:val="22"/>
          <w:szCs w:val="22"/>
          <w:lang w:val="en-US" w:eastAsia="zh-TW"/>
        </w:rPr>
        <w:t>”</w:t>
      </w:r>
      <w:r w:rsidR="00E017BB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rather than </w:t>
      </w:r>
      <w:r w:rsidR="00674B87">
        <w:rPr>
          <w:rFonts w:ascii="Times New Roman" w:hAnsi="Times New Roman" w:cs="Times New Roman"/>
          <w:sz w:val="22"/>
          <w:szCs w:val="22"/>
          <w:lang w:val="en-US" w:eastAsia="zh-TW"/>
        </w:rPr>
        <w:t>“</w:t>
      </w:r>
      <w:r w:rsidR="00E017BB">
        <w:rPr>
          <w:rFonts w:ascii="Times New Roman" w:hAnsi="Times New Roman" w:cs="Times New Roman"/>
          <w:sz w:val="22"/>
          <w:szCs w:val="22"/>
          <w:lang w:val="en-US" w:eastAsia="zh-TW"/>
        </w:rPr>
        <w:t>indicate and ac</w:t>
      </w:r>
      <w:r w:rsidR="00520AE3">
        <w:rPr>
          <w:rFonts w:ascii="Times New Roman" w:hAnsi="Times New Roman" w:cs="Times New Roman"/>
          <w:sz w:val="22"/>
          <w:szCs w:val="22"/>
          <w:lang w:val="en-US" w:eastAsia="zh-TW"/>
        </w:rPr>
        <w:t>tivate TCI state</w:t>
      </w:r>
      <w:r w:rsidR="00674B87">
        <w:rPr>
          <w:rFonts w:ascii="Times New Roman" w:hAnsi="Times New Roman" w:cs="Times New Roman"/>
          <w:sz w:val="22"/>
          <w:szCs w:val="22"/>
          <w:lang w:val="en-US" w:eastAsia="zh-TW"/>
        </w:rPr>
        <w:t>”</w:t>
      </w:r>
      <w:r w:rsidR="000B7519">
        <w:rPr>
          <w:rFonts w:ascii="Times New Roman" w:hAnsi="Times New Roman" w:cs="Times New Roman"/>
          <w:sz w:val="22"/>
          <w:szCs w:val="22"/>
          <w:lang w:val="en-US" w:eastAsia="zh-TW"/>
        </w:rPr>
        <w:t>.</w:t>
      </w:r>
      <w:r w:rsidR="002B50C4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29155D">
        <w:rPr>
          <w:rFonts w:ascii="Times New Roman" w:hAnsi="Times New Roman" w:cs="Times New Roman"/>
          <w:sz w:val="22"/>
          <w:szCs w:val="22"/>
          <w:lang w:val="en-US" w:eastAsia="zh-TW"/>
        </w:rPr>
        <w:t>As a result</w:t>
      </w:r>
      <w:r w:rsidR="008C1262" w:rsidRPr="008C1262">
        <w:rPr>
          <w:rFonts w:ascii="Times New Roman" w:hAnsi="Times New Roman" w:cs="Times New Roman"/>
          <w:sz w:val="22"/>
          <w:szCs w:val="22"/>
          <w:lang w:val="en-US" w:eastAsia="zh-TW"/>
        </w:rPr>
        <w:t>,</w:t>
      </w:r>
      <w:r w:rsidR="002B50C4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some </w:t>
      </w:r>
      <w:r w:rsidR="004B3DC7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changes are </w:t>
      </w:r>
      <w:r w:rsidR="00674B87">
        <w:rPr>
          <w:rFonts w:ascii="Times New Roman" w:hAnsi="Times New Roman" w:cs="Times New Roman"/>
          <w:sz w:val="22"/>
          <w:szCs w:val="22"/>
          <w:lang w:val="en-US" w:eastAsia="zh-TW"/>
        </w:rPr>
        <w:t>required</w:t>
      </w:r>
      <w:r w:rsidR="004B3DC7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1E64CE">
        <w:rPr>
          <w:rFonts w:ascii="Times New Roman" w:hAnsi="Times New Roman" w:cs="Times New Roman"/>
          <w:sz w:val="22"/>
          <w:szCs w:val="22"/>
          <w:lang w:val="en-US" w:eastAsia="zh-TW"/>
        </w:rPr>
        <w:t>in</w:t>
      </w:r>
      <w:r w:rsidR="004B3DC7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the TCI state ID field </w:t>
      </w:r>
      <w:r w:rsidR="0029155D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description </w:t>
      </w:r>
      <w:r w:rsidR="0073208F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of the </w:t>
      </w:r>
      <w:r w:rsidR="0073208F" w:rsidRPr="0073208F">
        <w:rPr>
          <w:rFonts w:ascii="Times New Roman" w:hAnsi="Times New Roman" w:cs="Times New Roman"/>
          <w:sz w:val="22"/>
          <w:szCs w:val="22"/>
          <w:lang w:val="en-US" w:eastAsia="zh-TW"/>
        </w:rPr>
        <w:t>LTM Cell Switch Command MAC CE</w:t>
      </w:r>
      <w:r w:rsidR="00FB013D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to </w:t>
      </w:r>
      <w:r w:rsidR="001E64CE">
        <w:rPr>
          <w:rFonts w:ascii="Times New Roman" w:hAnsi="Times New Roman" w:cs="Times New Roman"/>
          <w:sz w:val="22"/>
          <w:szCs w:val="22"/>
          <w:lang w:val="en-US" w:eastAsia="zh-TW"/>
        </w:rPr>
        <w:t>accom</w:t>
      </w:r>
      <w:r w:rsidR="007A18A8">
        <w:rPr>
          <w:rFonts w:ascii="Times New Roman" w:hAnsi="Times New Roman" w:cs="Times New Roman"/>
          <w:sz w:val="22"/>
          <w:szCs w:val="22"/>
          <w:lang w:val="en-US" w:eastAsia="zh-TW"/>
        </w:rPr>
        <w:t>m</w:t>
      </w:r>
      <w:r w:rsidR="001E64CE">
        <w:rPr>
          <w:rFonts w:ascii="Times New Roman" w:hAnsi="Times New Roman" w:cs="Times New Roman"/>
          <w:sz w:val="22"/>
          <w:szCs w:val="22"/>
          <w:lang w:val="en-US" w:eastAsia="zh-TW"/>
        </w:rPr>
        <w:t>odate</w:t>
      </w:r>
      <w:r w:rsidR="00FA26C2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the </w:t>
      </w:r>
      <w:r w:rsidR="007A18A8">
        <w:rPr>
          <w:rFonts w:ascii="Times New Roman" w:hAnsi="Times New Roman" w:cs="Times New Roman"/>
          <w:sz w:val="22"/>
          <w:szCs w:val="22"/>
          <w:lang w:val="en-US" w:eastAsia="zh-TW"/>
        </w:rPr>
        <w:t>scenario where</w:t>
      </w:r>
      <w:r w:rsidR="00FA26C2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the TCI state ha</w:t>
      </w:r>
      <w:r w:rsidR="007A18A8">
        <w:rPr>
          <w:rFonts w:ascii="Times New Roman" w:hAnsi="Times New Roman" w:cs="Times New Roman"/>
          <w:sz w:val="22"/>
          <w:szCs w:val="22"/>
          <w:lang w:val="en-US" w:eastAsia="zh-TW"/>
        </w:rPr>
        <w:t>s</w:t>
      </w:r>
      <w:r w:rsidR="00FA26C2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been activated before receiving </w:t>
      </w:r>
      <w:r w:rsidR="00BC6DF5">
        <w:rPr>
          <w:rFonts w:ascii="Times New Roman" w:hAnsi="Times New Roman" w:cs="Times New Roman"/>
          <w:sz w:val="22"/>
          <w:szCs w:val="22"/>
          <w:lang w:val="en-US" w:eastAsia="zh-TW"/>
        </w:rPr>
        <w:t>the cell switch command</w:t>
      </w:r>
      <w:r w:rsidR="0073208F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. </w:t>
      </w:r>
      <w:r w:rsidR="00D63D1F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Three </w:t>
      </w:r>
      <w:r w:rsidR="00BC6DF5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suggested </w:t>
      </w:r>
      <w:r w:rsidR="0073208F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TPs </w:t>
      </w:r>
      <w:r w:rsidR="000E7EBE">
        <w:rPr>
          <w:rFonts w:ascii="Times New Roman" w:hAnsi="Times New Roman" w:cs="Times New Roman"/>
          <w:sz w:val="22"/>
          <w:szCs w:val="22"/>
          <w:lang w:val="en-US" w:eastAsia="zh-TW"/>
        </w:rPr>
        <w:t>are provided</w:t>
      </w:r>
      <w:r w:rsidR="0073208F">
        <w:rPr>
          <w:rFonts w:ascii="Times New Roman" w:hAnsi="Times New Roman" w:cs="Times New Roman"/>
          <w:sz w:val="22"/>
          <w:szCs w:val="22"/>
          <w:lang w:val="en-US" w:eastAsia="zh-TW"/>
        </w:rPr>
        <w:t>.</w:t>
      </w:r>
    </w:p>
    <w:p w14:paraId="183CAB02" w14:textId="232A1F11" w:rsidR="00301388" w:rsidRPr="000A20BC" w:rsidRDefault="00301388" w:rsidP="0018525C">
      <w:pPr>
        <w:rPr>
          <w:rFonts w:ascii="Times New Roman" w:hAnsi="Times New Roman" w:cs="Times New Roman"/>
          <w:sz w:val="22"/>
          <w:szCs w:val="22"/>
          <w:u w:val="single"/>
          <w:lang w:val="en-US" w:eastAsia="zh-TW"/>
        </w:rPr>
      </w:pPr>
      <w:r w:rsidRPr="000A20BC">
        <w:rPr>
          <w:rFonts w:ascii="Times New Roman" w:hAnsi="Times New Roman" w:cs="Times New Roman" w:hint="eastAsia"/>
          <w:sz w:val="22"/>
          <w:szCs w:val="22"/>
          <w:u w:val="single"/>
          <w:lang w:val="en-US" w:eastAsia="zh-TW"/>
        </w:rPr>
        <w:t>T</w:t>
      </w:r>
      <w:r w:rsidRPr="000A20BC">
        <w:rPr>
          <w:rFonts w:ascii="Times New Roman" w:hAnsi="Times New Roman" w:cs="Times New Roman"/>
          <w:sz w:val="22"/>
          <w:szCs w:val="22"/>
          <w:u w:val="single"/>
          <w:lang w:val="en-US" w:eastAsia="zh-TW"/>
        </w:rPr>
        <w:t>P</w:t>
      </w:r>
      <w:r w:rsidR="00EC7406">
        <w:rPr>
          <w:rFonts w:ascii="Times New Roman" w:hAnsi="Times New Roman" w:cs="Times New Roman"/>
          <w:sz w:val="22"/>
          <w:szCs w:val="22"/>
          <w:u w:val="single"/>
          <w:lang w:val="en-US" w:eastAsia="zh-TW"/>
        </w:rPr>
        <w:t>#</w:t>
      </w:r>
      <w:r w:rsidRPr="000A20BC">
        <w:rPr>
          <w:rFonts w:ascii="Times New Roman" w:hAnsi="Times New Roman" w:cs="Times New Roman"/>
          <w:sz w:val="22"/>
          <w:szCs w:val="22"/>
          <w:u w:val="single"/>
          <w:lang w:val="en-US" w:eastAsia="zh-TW"/>
        </w:rPr>
        <w:t>1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08"/>
      </w:tblGrid>
      <w:tr w:rsidR="0073208F" w14:paraId="172AB8E4" w14:textId="77777777" w:rsidTr="0073208F">
        <w:tc>
          <w:tcPr>
            <w:tcW w:w="9508" w:type="dxa"/>
          </w:tcPr>
          <w:p w14:paraId="6B9BD316" w14:textId="77777777" w:rsidR="00EA083A" w:rsidRPr="0067021A" w:rsidRDefault="00EA083A" w:rsidP="00EA083A">
            <w:pPr>
              <w:spacing w:after="100" w:afterAutospacing="1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7021A">
              <w:rPr>
                <w:rFonts w:ascii="Arial" w:eastAsia="Times New Roman" w:hAnsi="Arial" w:cs="Times New Roman"/>
                <w:sz w:val="24"/>
                <w:lang w:eastAsia="ja-JP"/>
              </w:rPr>
              <w:lastRenderedPageBreak/>
              <w:t>6.1.3.75</w:t>
            </w:r>
            <w:r w:rsidRPr="0067021A">
              <w:rPr>
                <w:rFonts w:ascii="Arial" w:eastAsia="Times New Roman" w:hAnsi="Arial" w:cs="Times New Roman"/>
                <w:sz w:val="24"/>
                <w:lang w:eastAsia="ja-JP"/>
              </w:rPr>
              <w:tab/>
              <w:t>LTM Cell Switch Command MAC CE</w:t>
            </w:r>
          </w:p>
          <w:p w14:paraId="53FDF478" w14:textId="77777777" w:rsidR="00EA083A" w:rsidRPr="0067021A" w:rsidRDefault="00EA083A" w:rsidP="00EA083A">
            <w:pPr>
              <w:spacing w:after="180"/>
              <w:jc w:val="left"/>
              <w:textAlignment w:val="auto"/>
              <w:rPr>
                <w:rFonts w:ascii="Times New Roman" w:eastAsia="Times New Roman" w:hAnsi="Times New Roman" w:cs="Times New Roman"/>
                <w:lang w:eastAsia="x-none"/>
              </w:rPr>
            </w:pPr>
            <w:r w:rsidRPr="0067021A">
              <w:rPr>
                <w:rFonts w:ascii="Times New Roman" w:eastAsia="Times New Roman" w:hAnsi="Times New Roman" w:cs="Times New Roman"/>
                <w:lang w:eastAsia="x-none"/>
              </w:rPr>
              <w:t xml:space="preserve">The </w:t>
            </w:r>
            <w:r w:rsidRPr="0067021A">
              <w:rPr>
                <w:rFonts w:ascii="Times New Roman" w:eastAsia="Times New Roman" w:hAnsi="Times New Roman" w:cs="Times New Roman"/>
                <w:lang w:eastAsia="ja-JP"/>
              </w:rPr>
              <w:t>LTM Cell Switch Command MAC CE</w:t>
            </w:r>
            <w:r w:rsidRPr="0067021A">
              <w:rPr>
                <w:rFonts w:ascii="Times New Roman" w:eastAsia="Times New Roman" w:hAnsi="Times New Roman" w:cs="Times New Roman"/>
                <w:lang w:eastAsia="x-none"/>
              </w:rPr>
              <w:t xml:space="preserve"> is identified by MAC </w:t>
            </w:r>
            <w:proofErr w:type="spellStart"/>
            <w:r w:rsidRPr="0067021A">
              <w:rPr>
                <w:rFonts w:ascii="Times New Roman" w:eastAsia="Times New Roman" w:hAnsi="Times New Roman" w:cs="Times New Roman"/>
                <w:lang w:eastAsia="x-none"/>
              </w:rPr>
              <w:t>subheader</w:t>
            </w:r>
            <w:proofErr w:type="spellEnd"/>
            <w:r w:rsidRPr="0067021A">
              <w:rPr>
                <w:rFonts w:ascii="Times New Roman" w:eastAsia="Times New Roman" w:hAnsi="Times New Roman" w:cs="Times New Roman"/>
                <w:lang w:eastAsia="x-none"/>
              </w:rPr>
              <w:t xml:space="preserve"> with </w:t>
            </w:r>
            <w:proofErr w:type="spellStart"/>
            <w:r w:rsidRPr="0067021A">
              <w:rPr>
                <w:rFonts w:ascii="Times New Roman" w:eastAsia="Times New Roman" w:hAnsi="Times New Roman" w:cs="Times New Roman"/>
                <w:lang w:eastAsia="x-none"/>
              </w:rPr>
              <w:t>eLCID</w:t>
            </w:r>
            <w:proofErr w:type="spellEnd"/>
            <w:r w:rsidRPr="0067021A">
              <w:rPr>
                <w:rFonts w:ascii="Times New Roman" w:eastAsia="Times New Roman" w:hAnsi="Times New Roman" w:cs="Times New Roman"/>
                <w:lang w:eastAsia="x-none"/>
              </w:rPr>
              <w:t xml:space="preserve"> as specified in Table 6.2.1-1b. It has a variable size with following fields (</w:t>
            </w:r>
            <w:r w:rsidRPr="0067021A">
              <w:rPr>
                <w:rFonts w:ascii="Times New Roman" w:eastAsia="Times New Roman" w:hAnsi="Times New Roman" w:cs="Times New Roman"/>
                <w:lang w:eastAsia="ko-KR"/>
              </w:rPr>
              <w:t>Figure 6.1.3.75-1)</w:t>
            </w:r>
            <w:r w:rsidRPr="0067021A">
              <w:rPr>
                <w:rFonts w:ascii="Times New Roman" w:eastAsia="Times New Roman" w:hAnsi="Times New Roman" w:cs="Times New Roman"/>
                <w:lang w:eastAsia="x-none"/>
              </w:rPr>
              <w:t>:</w:t>
            </w:r>
          </w:p>
          <w:p w14:paraId="4AE773AF" w14:textId="64C329F1" w:rsidR="00694FC2" w:rsidRPr="00E65776" w:rsidRDefault="00694FC2" w:rsidP="00694FC2">
            <w:pPr>
              <w:spacing w:after="180"/>
              <w:ind w:left="568" w:hanging="284"/>
              <w:jc w:val="center"/>
              <w:textAlignment w:val="auto"/>
              <w:rPr>
                <w:rFonts w:ascii="Times New Roman" w:eastAsia="SimSun" w:hAnsi="Times New Roman" w:cs="Times New Roman"/>
                <w:color w:val="FF0000"/>
                <w:lang w:val="en-US"/>
              </w:rPr>
            </w:pPr>
            <w:r w:rsidRPr="00E65776">
              <w:rPr>
                <w:rFonts w:ascii="Times New Roman" w:eastAsia="SimSun" w:hAnsi="Times New Roman" w:cs="Times New Roman"/>
                <w:color w:val="FF0000"/>
                <w:lang w:val="en-US"/>
              </w:rPr>
              <w:t>&lt; Unchanged parts are omitted &gt;</w:t>
            </w:r>
          </w:p>
          <w:p w14:paraId="6AD543B3" w14:textId="7A359A53" w:rsidR="00694FC2" w:rsidRPr="00E65776" w:rsidRDefault="00EA083A" w:rsidP="00694FC2">
            <w:pPr>
              <w:spacing w:after="180"/>
              <w:ind w:left="568" w:hanging="284"/>
              <w:jc w:val="left"/>
              <w:textAlignment w:val="auto"/>
              <w:rPr>
                <w:rFonts w:ascii="Times New Roman" w:eastAsia="Times New Roman" w:hAnsi="Times New Roman" w:cs="Times New Roman"/>
                <w:lang w:val="en-US" w:eastAsia="zh-TW"/>
              </w:rPr>
            </w:pPr>
            <w:r w:rsidRPr="00E65776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>-</w:t>
            </w:r>
            <w:r w:rsidRPr="00E65776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ab/>
              <w:t>TCI state ID: This field indicates and</w:t>
            </w:r>
            <w:ins w:id="1" w:author="Emily Lai" w:date="2024-02-19T14:32:00Z">
              <w:r w:rsidR="00E65776" w:rsidRPr="00E65776">
                <w:rPr>
                  <w:rFonts w:ascii="Times New Roman" w:eastAsia="Times New Roman" w:hAnsi="Times New Roman" w:cs="Times New Roman"/>
                  <w:noProof/>
                  <w:lang w:val="en-US" w:eastAsia="fr-FR"/>
                </w:rPr>
                <w:t>/or</w:t>
              </w:r>
            </w:ins>
            <w:r w:rsidRPr="00E65776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 xml:space="preserve"> activates the TCI state </w:t>
            </w:r>
            <w:r w:rsidRPr="00E65776">
              <w:rPr>
                <w:rFonts w:ascii="Times New Roman" w:eastAsia="Times New Roman" w:hAnsi="Times New Roman" w:cs="Times New Roman"/>
                <w:lang w:val="en-US" w:eastAsia="zh-TW"/>
              </w:rPr>
              <w:t xml:space="preserve">for the LTM target cell (i.e. the </w:t>
            </w:r>
            <w:proofErr w:type="spellStart"/>
            <w:r w:rsidRPr="00E65776">
              <w:rPr>
                <w:rFonts w:ascii="Times New Roman" w:eastAsia="Times New Roman" w:hAnsi="Times New Roman" w:cs="Times New Roman"/>
                <w:lang w:val="en-US" w:eastAsia="zh-TW"/>
              </w:rPr>
              <w:t>SpCell</w:t>
            </w:r>
            <w:proofErr w:type="spellEnd"/>
            <w:r w:rsidRPr="00E65776">
              <w:rPr>
                <w:rFonts w:ascii="Times New Roman" w:eastAsia="Times New Roman" w:hAnsi="Times New Roman" w:cs="Times New Roman"/>
                <w:lang w:val="en-US" w:eastAsia="zh-TW"/>
              </w:rPr>
              <w:t xml:space="preserve"> of the target configuration indicated by the Target Configuration ID field). </w:t>
            </w:r>
            <w:r w:rsidRPr="00E65776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 xml:space="preserve">The TCI state is identified by </w:t>
            </w:r>
            <w:r w:rsidRPr="00E65776">
              <w:rPr>
                <w:rFonts w:ascii="Times New Roman" w:eastAsia="Times New Roman" w:hAnsi="Times New Roman" w:cs="Times New Roman"/>
                <w:i/>
                <w:iCs/>
                <w:noProof/>
                <w:lang w:val="en-US" w:eastAsia="fr-FR"/>
              </w:rPr>
              <w:t>TCI-StateId</w:t>
            </w:r>
            <w:r w:rsidRPr="00E65776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 xml:space="preserve"> in </w:t>
            </w:r>
            <w:r w:rsidRPr="00E65776">
              <w:rPr>
                <w:rFonts w:ascii="Times New Roman" w:eastAsia="Times New Roman" w:hAnsi="Times New Roman" w:cs="Times New Roman"/>
                <w:i/>
                <w:noProof/>
                <w:lang w:val="en-US" w:eastAsia="fr-FR"/>
              </w:rPr>
              <w:t>ltm-DL-OrJointTCI-StateToAddModList</w:t>
            </w:r>
            <w:r w:rsidRPr="00E65776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 xml:space="preserve"> as specified in</w:t>
            </w:r>
            <w:r w:rsidRPr="00E65776">
              <w:rPr>
                <w:rFonts w:ascii="Times New Roman" w:eastAsia="Times New Roman" w:hAnsi="Times New Roman" w:cs="Times New Roman"/>
                <w:lang w:val="en-US" w:eastAsia="zh-TW"/>
              </w:rPr>
              <w:t xml:space="preserve"> </w:t>
            </w:r>
            <w:r w:rsidRPr="00E65776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>TS 38.331 [5]. I</w:t>
            </w:r>
            <w:r w:rsidRPr="00E65776">
              <w:rPr>
                <w:rFonts w:ascii="Times New Roman" w:eastAsia="Times New Roman" w:hAnsi="Times New Roman" w:cs="Times New Roman"/>
                <w:lang w:val="en-US" w:eastAsia="fr-FR" w:bidi="ar"/>
              </w:rPr>
              <w:t xml:space="preserve">f the value of </w:t>
            </w:r>
            <w:proofErr w:type="spellStart"/>
            <w:r w:rsidRPr="00E65776">
              <w:rPr>
                <w:rFonts w:ascii="Times New Roman" w:eastAsia="Times New Roman" w:hAnsi="Times New Roman" w:cs="Times New Roman"/>
                <w:i/>
                <w:lang w:val="en-US" w:eastAsia="fr-FR" w:bidi="ar"/>
              </w:rPr>
              <w:t>unifiedTCI-StateType</w:t>
            </w:r>
            <w:proofErr w:type="spellEnd"/>
            <w:r w:rsidRPr="00E65776">
              <w:rPr>
                <w:rFonts w:ascii="Times New Roman" w:eastAsia="Times New Roman" w:hAnsi="Times New Roman" w:cs="Times New Roman"/>
                <w:i/>
                <w:lang w:val="en-US" w:eastAsia="fr-FR" w:bidi="ar"/>
              </w:rPr>
              <w:t xml:space="preserve"> </w:t>
            </w:r>
            <w:r w:rsidRPr="00E65776">
              <w:rPr>
                <w:rFonts w:ascii="Times New Roman" w:eastAsia="Times New Roman" w:hAnsi="Times New Roman" w:cs="Times New Roman"/>
                <w:lang w:val="en-US" w:eastAsia="fr-FR" w:bidi="ar"/>
              </w:rPr>
              <w:t xml:space="preserve">in </w:t>
            </w:r>
            <w:r w:rsidRPr="00E65776">
              <w:rPr>
                <w:rFonts w:ascii="Times New Roman" w:eastAsia="Times New Roman" w:hAnsi="Times New Roman" w:cs="Times New Roman"/>
                <w:lang w:val="en-US" w:eastAsia="zh-TW"/>
              </w:rPr>
              <w:t>the configuration indicated by Target Configuration ID field</w:t>
            </w:r>
            <w:r w:rsidRPr="00E65776">
              <w:rPr>
                <w:rFonts w:ascii="Times New Roman" w:eastAsia="Times New Roman" w:hAnsi="Times New Roman" w:cs="Times New Roman"/>
                <w:vertAlign w:val="subscript"/>
                <w:lang w:val="en-US" w:eastAsia="fr-FR" w:bidi="ar"/>
              </w:rPr>
              <w:t xml:space="preserve"> </w:t>
            </w:r>
            <w:r w:rsidRPr="00E65776">
              <w:rPr>
                <w:rFonts w:ascii="Times New Roman" w:eastAsia="Times New Roman" w:hAnsi="Times New Roman" w:cs="Times New Roman"/>
                <w:lang w:val="en-US" w:eastAsia="fr-FR" w:bidi="ar"/>
              </w:rPr>
              <w:t xml:space="preserve">is </w:t>
            </w:r>
            <w:r w:rsidRPr="00E65776">
              <w:rPr>
                <w:rFonts w:ascii="Times New Roman" w:eastAsia="Times New Roman" w:hAnsi="Times New Roman" w:cs="Times New Roman"/>
                <w:i/>
                <w:lang w:val="en-US" w:eastAsia="fr-FR" w:bidi="ar"/>
              </w:rPr>
              <w:t>joint</w:t>
            </w:r>
            <w:r w:rsidRPr="00E65776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 xml:space="preserve">, this field is for joint TCI state, otherwise, this field is for downlink TCI state. </w:t>
            </w:r>
            <w:r w:rsidRPr="00E65776">
              <w:rPr>
                <w:rFonts w:ascii="Times New Roman" w:eastAsia="Times New Roman" w:hAnsi="Times New Roman" w:cs="Times New Roman"/>
                <w:noProof/>
                <w:lang w:val="en-US" w:eastAsia="zh-TW"/>
              </w:rPr>
              <w:t>The length of the field</w:t>
            </w:r>
            <w:r w:rsidRPr="00E65776">
              <w:rPr>
                <w:rFonts w:ascii="Times New Roman" w:eastAsia="Times New Roman" w:hAnsi="Times New Roman" w:cs="Times New Roman"/>
                <w:lang w:val="en-US" w:eastAsia="zh-TW"/>
              </w:rPr>
              <w:t xml:space="preserve"> is </w:t>
            </w:r>
            <w:r w:rsidRPr="00E65776">
              <w:rPr>
                <w:rFonts w:ascii="Times New Roman" w:eastAsia="Times New Roman" w:hAnsi="Times New Roman" w:cs="Times New Roman"/>
                <w:lang w:val="en-US" w:eastAsia="ko-KR"/>
              </w:rPr>
              <w:t>7</w:t>
            </w:r>
            <w:r w:rsidRPr="00E65776">
              <w:rPr>
                <w:rFonts w:ascii="Times New Roman" w:eastAsia="Times New Roman" w:hAnsi="Times New Roman" w:cs="Times New Roman"/>
                <w:lang w:val="en-US" w:eastAsia="zh-TW"/>
              </w:rPr>
              <w:t xml:space="preserve"> </w:t>
            </w:r>
            <w:proofErr w:type="gramStart"/>
            <w:r w:rsidRPr="00E65776">
              <w:rPr>
                <w:rFonts w:ascii="Times New Roman" w:eastAsia="Times New Roman" w:hAnsi="Times New Roman" w:cs="Times New Roman"/>
                <w:lang w:val="en-US" w:eastAsia="zh-TW"/>
              </w:rPr>
              <w:t>bits;</w:t>
            </w:r>
            <w:proofErr w:type="gramEnd"/>
          </w:p>
          <w:p w14:paraId="67F66640" w14:textId="72BD9CD5" w:rsidR="00694FC2" w:rsidRPr="00E65776" w:rsidRDefault="00694FC2" w:rsidP="00694FC2">
            <w:pPr>
              <w:spacing w:after="180"/>
              <w:ind w:left="568" w:hanging="284"/>
              <w:jc w:val="center"/>
              <w:textAlignment w:val="auto"/>
              <w:rPr>
                <w:rFonts w:ascii="Times New Roman" w:eastAsia="Times New Roman" w:hAnsi="Times New Roman" w:cs="Times New Roman"/>
                <w:noProof/>
                <w:lang w:val="en-US" w:eastAsia="fr-FR"/>
              </w:rPr>
            </w:pPr>
            <w:r w:rsidRPr="00E65776">
              <w:rPr>
                <w:rFonts w:ascii="Times New Roman" w:eastAsia="SimSun" w:hAnsi="Times New Roman" w:cs="Times New Roman"/>
                <w:color w:val="FF0000"/>
                <w:lang w:val="en-US"/>
              </w:rPr>
              <w:t>&lt; Unchanged parts are omitted &gt;</w:t>
            </w:r>
          </w:p>
          <w:p w14:paraId="25AA9106" w14:textId="7189D383" w:rsidR="00EA083A" w:rsidRPr="00E65776" w:rsidRDefault="00EA083A" w:rsidP="00EA083A">
            <w:pPr>
              <w:spacing w:after="180"/>
              <w:ind w:left="568" w:hanging="284"/>
              <w:jc w:val="left"/>
              <w:textAlignment w:val="auto"/>
              <w:rPr>
                <w:rFonts w:ascii="Times New Roman" w:eastAsia="Times New Roman" w:hAnsi="Times New Roman" w:cs="Times New Roman"/>
                <w:lang w:val="en-US" w:eastAsia="zh-TW"/>
              </w:rPr>
            </w:pPr>
          </w:p>
          <w:p w14:paraId="1B8A5040" w14:textId="77777777" w:rsidR="00EA083A" w:rsidRPr="00E65776" w:rsidRDefault="00BF6705" w:rsidP="00EA083A">
            <w:pPr>
              <w:spacing w:after="180"/>
              <w:ind w:left="568" w:hanging="284"/>
              <w:jc w:val="center"/>
              <w:textAlignment w:val="auto"/>
              <w:rPr>
                <w:rFonts w:ascii="Arial" w:eastAsia="DengXian" w:hAnsi="Arial" w:cs="Arial"/>
                <w:b/>
                <w:lang w:val="en-US"/>
              </w:rPr>
            </w:pPr>
            <w:r w:rsidRPr="003243DE">
              <w:rPr>
                <w:rFonts w:ascii="Arial" w:eastAsia="Times New Roman" w:hAnsi="Arial" w:cs="Times New Roman"/>
                <w:b/>
                <w:noProof/>
                <w:lang w:eastAsia="ja-JP"/>
              </w:rPr>
              <w:object w:dxaOrig="5720" w:dyaOrig="4440" w14:anchorId="25E55FE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5.75pt;height:222pt" o:ole="">
                  <v:imagedata r:id="rId11" o:title=""/>
                </v:shape>
                <o:OLEObject Type="Embed" ProgID="Visio.Drawing.15" ShapeID="_x0000_i1025" DrawAspect="Content" ObjectID="_1769864249" r:id="rId12"/>
              </w:object>
            </w:r>
          </w:p>
          <w:p w14:paraId="63643AA5" w14:textId="24355C27" w:rsidR="0073208F" w:rsidRDefault="00EA083A" w:rsidP="004130E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zh-TW"/>
              </w:rPr>
            </w:pPr>
            <w:r w:rsidRPr="00E65776">
              <w:rPr>
                <w:rFonts w:ascii="Arial" w:eastAsia="Times New Roman" w:hAnsi="Arial" w:cs="Arial"/>
                <w:b/>
                <w:lang w:val="en-US" w:eastAsia="ko-KR"/>
              </w:rPr>
              <w:t xml:space="preserve">Figure 6.1.3.75-1: </w:t>
            </w:r>
            <w:r w:rsidRPr="00E65776">
              <w:rPr>
                <w:rFonts w:ascii="Arial" w:eastAsia="Times New Roman" w:hAnsi="Arial" w:cs="Arial"/>
                <w:b/>
                <w:lang w:val="en-US" w:eastAsia="zh-TW"/>
              </w:rPr>
              <w:t>LTM Cell Switch Command MAC CE</w:t>
            </w:r>
          </w:p>
        </w:tc>
      </w:tr>
    </w:tbl>
    <w:p w14:paraId="3E7BB0D7" w14:textId="0D3501D9" w:rsidR="000A20BC" w:rsidRDefault="000A20BC" w:rsidP="000A20BC">
      <w:pPr>
        <w:rPr>
          <w:rFonts w:ascii="Times New Roman" w:hAnsi="Times New Roman" w:cs="Times New Roman"/>
          <w:sz w:val="22"/>
          <w:szCs w:val="22"/>
          <w:u w:val="single"/>
          <w:lang w:val="en-US" w:eastAsia="zh-TW"/>
        </w:rPr>
      </w:pPr>
      <w:r w:rsidRPr="000A20BC">
        <w:rPr>
          <w:rFonts w:ascii="Times New Roman" w:hAnsi="Times New Roman" w:cs="Times New Roman" w:hint="eastAsia"/>
          <w:sz w:val="22"/>
          <w:szCs w:val="22"/>
          <w:u w:val="single"/>
          <w:lang w:val="en-US" w:eastAsia="zh-TW"/>
        </w:rPr>
        <w:t>T</w:t>
      </w:r>
      <w:r w:rsidRPr="000A20BC">
        <w:rPr>
          <w:rFonts w:ascii="Times New Roman" w:hAnsi="Times New Roman" w:cs="Times New Roman"/>
          <w:sz w:val="22"/>
          <w:szCs w:val="22"/>
          <w:u w:val="single"/>
          <w:lang w:val="en-US" w:eastAsia="zh-TW"/>
        </w:rPr>
        <w:t>P</w:t>
      </w:r>
      <w:r w:rsidR="00EC7406">
        <w:rPr>
          <w:rFonts w:ascii="Times New Roman" w:hAnsi="Times New Roman" w:cs="Times New Roman"/>
          <w:sz w:val="22"/>
          <w:szCs w:val="22"/>
          <w:u w:val="single"/>
          <w:lang w:val="en-US" w:eastAsia="zh-TW"/>
        </w:rPr>
        <w:t>#</w:t>
      </w:r>
      <w:r>
        <w:rPr>
          <w:rFonts w:ascii="Times New Roman" w:hAnsi="Times New Roman" w:cs="Times New Roman"/>
          <w:sz w:val="22"/>
          <w:szCs w:val="22"/>
          <w:u w:val="single"/>
          <w:lang w:val="en-US" w:eastAsia="zh-TW"/>
        </w:rPr>
        <w:t>2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08"/>
      </w:tblGrid>
      <w:tr w:rsidR="008E4BDC" w14:paraId="182F045E" w14:textId="77777777" w:rsidTr="5F4DF2BE">
        <w:tc>
          <w:tcPr>
            <w:tcW w:w="9508" w:type="dxa"/>
          </w:tcPr>
          <w:p w14:paraId="6C7012CE" w14:textId="77777777" w:rsidR="008E4BDC" w:rsidRPr="0067021A" w:rsidRDefault="008E4BDC" w:rsidP="008E4BDC">
            <w:pPr>
              <w:spacing w:after="100" w:afterAutospacing="1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7021A">
              <w:rPr>
                <w:rFonts w:ascii="Arial" w:eastAsia="Times New Roman" w:hAnsi="Arial" w:cs="Times New Roman"/>
                <w:sz w:val="24"/>
                <w:lang w:eastAsia="ja-JP"/>
              </w:rPr>
              <w:t>6.1.3.75</w:t>
            </w:r>
            <w:r w:rsidRPr="0067021A">
              <w:rPr>
                <w:rFonts w:ascii="Arial" w:eastAsia="Times New Roman" w:hAnsi="Arial" w:cs="Times New Roman"/>
                <w:sz w:val="24"/>
                <w:lang w:eastAsia="ja-JP"/>
              </w:rPr>
              <w:tab/>
              <w:t>LTM Cell Switch Command MAC CE</w:t>
            </w:r>
          </w:p>
          <w:p w14:paraId="228E4BF8" w14:textId="77777777" w:rsidR="008E4BDC" w:rsidRPr="0067021A" w:rsidRDefault="008E4BDC" w:rsidP="008E4BDC">
            <w:pPr>
              <w:spacing w:after="180"/>
              <w:jc w:val="left"/>
              <w:textAlignment w:val="auto"/>
              <w:rPr>
                <w:rFonts w:ascii="Times New Roman" w:eastAsia="Times New Roman" w:hAnsi="Times New Roman" w:cs="Times New Roman"/>
                <w:lang w:eastAsia="x-none"/>
              </w:rPr>
            </w:pPr>
            <w:r w:rsidRPr="0067021A">
              <w:rPr>
                <w:rFonts w:ascii="Times New Roman" w:eastAsia="Times New Roman" w:hAnsi="Times New Roman" w:cs="Times New Roman"/>
                <w:lang w:eastAsia="x-none"/>
              </w:rPr>
              <w:t xml:space="preserve">The </w:t>
            </w:r>
            <w:r w:rsidRPr="0067021A">
              <w:rPr>
                <w:rFonts w:ascii="Times New Roman" w:eastAsia="Times New Roman" w:hAnsi="Times New Roman" w:cs="Times New Roman"/>
                <w:lang w:eastAsia="ja-JP"/>
              </w:rPr>
              <w:t>LTM Cell Switch Command MAC CE</w:t>
            </w:r>
            <w:r w:rsidRPr="0067021A">
              <w:rPr>
                <w:rFonts w:ascii="Times New Roman" w:eastAsia="Times New Roman" w:hAnsi="Times New Roman" w:cs="Times New Roman"/>
                <w:lang w:eastAsia="x-none"/>
              </w:rPr>
              <w:t xml:space="preserve"> is identified by MAC subheader with eLCID as specified in Table 6.2.1-1b. It has a variable size with following fields (</w:t>
            </w:r>
            <w:r w:rsidRPr="0067021A">
              <w:rPr>
                <w:rFonts w:ascii="Times New Roman" w:eastAsia="Times New Roman" w:hAnsi="Times New Roman" w:cs="Times New Roman"/>
                <w:lang w:eastAsia="ko-KR"/>
              </w:rPr>
              <w:t>Figure 6.1.3.75-1)</w:t>
            </w:r>
            <w:r w:rsidRPr="0067021A">
              <w:rPr>
                <w:rFonts w:ascii="Times New Roman" w:eastAsia="Times New Roman" w:hAnsi="Times New Roman" w:cs="Times New Roman"/>
                <w:lang w:eastAsia="x-none"/>
              </w:rPr>
              <w:t>:</w:t>
            </w:r>
          </w:p>
          <w:p w14:paraId="4805288F" w14:textId="77777777" w:rsidR="008E4BDC" w:rsidRPr="00E81639" w:rsidRDefault="008E4BDC" w:rsidP="008E4BDC">
            <w:pPr>
              <w:spacing w:after="180"/>
              <w:ind w:left="568" w:hanging="284"/>
              <w:jc w:val="center"/>
              <w:textAlignment w:val="auto"/>
              <w:rPr>
                <w:rFonts w:ascii="Times New Roman" w:eastAsia="SimSun" w:hAnsi="Times New Roman" w:cs="Times New Roman"/>
                <w:color w:val="FF0000"/>
                <w:lang w:val="en-US"/>
              </w:rPr>
            </w:pPr>
            <w:r w:rsidRPr="00E81639">
              <w:rPr>
                <w:rFonts w:ascii="Times New Roman" w:eastAsia="SimSun" w:hAnsi="Times New Roman" w:cs="Times New Roman"/>
                <w:color w:val="FF0000"/>
                <w:lang w:val="en-US"/>
              </w:rPr>
              <w:t>&lt; Unchanged parts are omitted &gt;</w:t>
            </w:r>
          </w:p>
          <w:p w14:paraId="08F1CA06" w14:textId="145A9983" w:rsidR="008E4BDC" w:rsidRPr="00E81639" w:rsidRDefault="008E4BDC" w:rsidP="008E4BDC">
            <w:pPr>
              <w:spacing w:after="180"/>
              <w:ind w:left="568" w:hanging="284"/>
              <w:jc w:val="left"/>
              <w:textAlignment w:val="auto"/>
              <w:rPr>
                <w:rFonts w:ascii="Times New Roman" w:eastAsia="Times New Roman" w:hAnsi="Times New Roman" w:cs="Times New Roman"/>
                <w:lang w:val="en-US" w:eastAsia="zh-TW"/>
              </w:rPr>
            </w:pPr>
            <w:r w:rsidRPr="5F4DF2BE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>-</w:t>
            </w:r>
            <w:r>
              <w:tab/>
            </w:r>
            <w:r w:rsidRPr="5F4DF2BE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>TCI state ID: This field indicates and activates</w:t>
            </w:r>
            <w:r w:rsidR="3D01E60D" w:rsidRPr="5F4DF2BE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 xml:space="preserve"> </w:t>
            </w:r>
            <w:r w:rsidRPr="5F4DF2BE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 xml:space="preserve">the TCI state </w:t>
            </w:r>
            <w:r w:rsidRPr="5F4DF2BE">
              <w:rPr>
                <w:rFonts w:ascii="Times New Roman" w:eastAsia="Times New Roman" w:hAnsi="Times New Roman" w:cs="Times New Roman"/>
                <w:lang w:val="en-US" w:eastAsia="zh-TW"/>
              </w:rPr>
              <w:t>for the LTM target cell</w:t>
            </w:r>
            <w:ins w:id="2" w:author="Emily Lai" w:date="2024-02-19T14:33:00Z">
              <w:r w:rsidR="00E65776">
                <w:t xml:space="preserve"> </w:t>
              </w:r>
              <w:r w:rsidR="00E65776" w:rsidRPr="00E65776">
                <w:rPr>
                  <w:rFonts w:ascii="Times New Roman" w:eastAsia="Times New Roman" w:hAnsi="Times New Roman" w:cs="Times New Roman"/>
                  <w:lang w:val="en-US" w:eastAsia="zh-TW"/>
                </w:rPr>
                <w:t>if the TCI state has not been activated</w:t>
              </w:r>
            </w:ins>
            <w:r w:rsidRPr="5F4DF2BE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 xml:space="preserve"> </w:t>
            </w:r>
            <w:r w:rsidRPr="5F4DF2BE">
              <w:rPr>
                <w:rFonts w:ascii="Times New Roman" w:eastAsia="Times New Roman" w:hAnsi="Times New Roman" w:cs="Times New Roman"/>
                <w:lang w:val="en-US" w:eastAsia="zh-TW"/>
              </w:rPr>
              <w:t xml:space="preserve">(i.e. the SpCell of the target configuration indicated by the Target Configuration ID field). </w:t>
            </w:r>
            <w:ins w:id="3" w:author="Emily Lai" w:date="2024-02-19T14:33:00Z">
              <w:r w:rsidR="00E65776" w:rsidRPr="00E65776">
                <w:rPr>
                  <w:rFonts w:ascii="Times New Roman" w:eastAsia="Times New Roman" w:hAnsi="Times New Roman" w:cs="Times New Roman"/>
                  <w:lang w:val="en-US" w:eastAsia="zh-TW"/>
                </w:rPr>
                <w:t>Otherwise, this field indicates the TCI state for the LTM target cell.</w:t>
              </w:r>
              <w:r w:rsidR="00E65776">
                <w:rPr>
                  <w:rFonts w:ascii="Times New Roman" w:eastAsia="Times New Roman" w:hAnsi="Times New Roman" w:cs="Times New Roman"/>
                  <w:lang w:val="en-US" w:eastAsia="zh-TW"/>
                </w:rPr>
                <w:t xml:space="preserve"> </w:t>
              </w:r>
            </w:ins>
            <w:r w:rsidRPr="5F4DF2BE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 xml:space="preserve">The TCI state is identified by </w:t>
            </w:r>
            <w:r w:rsidRPr="5F4DF2BE">
              <w:rPr>
                <w:rFonts w:ascii="Times New Roman" w:eastAsia="Times New Roman" w:hAnsi="Times New Roman" w:cs="Times New Roman"/>
                <w:i/>
                <w:iCs/>
                <w:noProof/>
                <w:lang w:val="en-US" w:eastAsia="fr-FR"/>
              </w:rPr>
              <w:t>TCI-StateId</w:t>
            </w:r>
            <w:r w:rsidRPr="5F4DF2BE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 xml:space="preserve"> in </w:t>
            </w:r>
            <w:r w:rsidRPr="5F4DF2BE">
              <w:rPr>
                <w:rFonts w:ascii="Times New Roman" w:eastAsia="Times New Roman" w:hAnsi="Times New Roman" w:cs="Times New Roman"/>
                <w:i/>
                <w:iCs/>
                <w:noProof/>
                <w:lang w:val="en-US" w:eastAsia="fr-FR"/>
              </w:rPr>
              <w:t>ltm-DL-OrJointTCI-StateToAddModList</w:t>
            </w:r>
            <w:r w:rsidRPr="5F4DF2BE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 xml:space="preserve"> as specified in</w:t>
            </w:r>
            <w:r w:rsidRPr="5F4DF2BE">
              <w:rPr>
                <w:rFonts w:ascii="Times New Roman" w:eastAsia="Times New Roman" w:hAnsi="Times New Roman" w:cs="Times New Roman"/>
                <w:lang w:val="en-US" w:eastAsia="zh-TW"/>
              </w:rPr>
              <w:t xml:space="preserve"> </w:t>
            </w:r>
            <w:r w:rsidRPr="5F4DF2BE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>TS 38.331 [5]. I</w:t>
            </w:r>
            <w:r w:rsidRPr="5F4DF2BE">
              <w:rPr>
                <w:rFonts w:ascii="Times New Roman" w:eastAsia="Times New Roman" w:hAnsi="Times New Roman" w:cs="Times New Roman"/>
                <w:lang w:val="en-US" w:eastAsia="fr-FR" w:bidi="ar"/>
              </w:rPr>
              <w:t xml:space="preserve">f the value of </w:t>
            </w:r>
            <w:r w:rsidRPr="5F4DF2BE">
              <w:rPr>
                <w:rFonts w:ascii="Times New Roman" w:eastAsia="Times New Roman" w:hAnsi="Times New Roman" w:cs="Times New Roman"/>
                <w:i/>
                <w:iCs/>
                <w:lang w:val="en-US" w:eastAsia="fr-FR" w:bidi="ar"/>
              </w:rPr>
              <w:t xml:space="preserve">unifiedTCI-StateType </w:t>
            </w:r>
            <w:r w:rsidRPr="5F4DF2BE">
              <w:rPr>
                <w:rFonts w:ascii="Times New Roman" w:eastAsia="Times New Roman" w:hAnsi="Times New Roman" w:cs="Times New Roman"/>
                <w:lang w:val="en-US" w:eastAsia="fr-FR" w:bidi="ar"/>
              </w:rPr>
              <w:t xml:space="preserve">in </w:t>
            </w:r>
            <w:r w:rsidRPr="5F4DF2BE">
              <w:rPr>
                <w:rFonts w:ascii="Times New Roman" w:eastAsia="Times New Roman" w:hAnsi="Times New Roman" w:cs="Times New Roman"/>
                <w:lang w:val="en-US" w:eastAsia="zh-TW"/>
              </w:rPr>
              <w:t>the configuration indicated by Target Configuration ID field</w:t>
            </w:r>
            <w:r w:rsidRPr="5F4DF2BE">
              <w:rPr>
                <w:rFonts w:ascii="Times New Roman" w:eastAsia="Times New Roman" w:hAnsi="Times New Roman" w:cs="Times New Roman"/>
                <w:vertAlign w:val="subscript"/>
                <w:lang w:val="en-US" w:eastAsia="fr-FR" w:bidi="ar"/>
              </w:rPr>
              <w:t xml:space="preserve"> </w:t>
            </w:r>
            <w:r w:rsidRPr="5F4DF2BE">
              <w:rPr>
                <w:rFonts w:ascii="Times New Roman" w:eastAsia="Times New Roman" w:hAnsi="Times New Roman" w:cs="Times New Roman"/>
                <w:lang w:val="en-US" w:eastAsia="fr-FR" w:bidi="ar"/>
              </w:rPr>
              <w:t xml:space="preserve">is </w:t>
            </w:r>
            <w:r w:rsidRPr="5F4DF2BE">
              <w:rPr>
                <w:rFonts w:ascii="Times New Roman" w:eastAsia="Times New Roman" w:hAnsi="Times New Roman" w:cs="Times New Roman"/>
                <w:i/>
                <w:iCs/>
                <w:lang w:val="en-US" w:eastAsia="fr-FR" w:bidi="ar"/>
              </w:rPr>
              <w:t>joint</w:t>
            </w:r>
            <w:r w:rsidRPr="5F4DF2BE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 xml:space="preserve">, this field is for joint TCI state, otherwise, this field is for downlink TCI state. </w:t>
            </w:r>
            <w:r w:rsidRPr="5F4DF2BE">
              <w:rPr>
                <w:rFonts w:ascii="Times New Roman" w:eastAsia="Times New Roman" w:hAnsi="Times New Roman" w:cs="Times New Roman"/>
                <w:noProof/>
                <w:lang w:val="en-US" w:eastAsia="zh-TW"/>
              </w:rPr>
              <w:t>The length of the field</w:t>
            </w:r>
            <w:r w:rsidRPr="5F4DF2BE">
              <w:rPr>
                <w:rFonts w:ascii="Times New Roman" w:eastAsia="Times New Roman" w:hAnsi="Times New Roman" w:cs="Times New Roman"/>
                <w:lang w:val="en-US" w:eastAsia="zh-TW"/>
              </w:rPr>
              <w:t xml:space="preserve"> is </w:t>
            </w:r>
            <w:r w:rsidRPr="5F4DF2BE">
              <w:rPr>
                <w:rFonts w:ascii="Times New Roman" w:eastAsia="Times New Roman" w:hAnsi="Times New Roman" w:cs="Times New Roman"/>
                <w:lang w:val="en-US" w:eastAsia="ko-KR"/>
              </w:rPr>
              <w:t>7</w:t>
            </w:r>
            <w:r w:rsidRPr="5F4DF2BE">
              <w:rPr>
                <w:rFonts w:ascii="Times New Roman" w:eastAsia="Times New Roman" w:hAnsi="Times New Roman" w:cs="Times New Roman"/>
                <w:lang w:val="en-US" w:eastAsia="zh-TW"/>
              </w:rPr>
              <w:t xml:space="preserve"> bits;</w:t>
            </w:r>
          </w:p>
          <w:p w14:paraId="3EDFF403" w14:textId="77777777" w:rsidR="008E4BDC" w:rsidRPr="00E81639" w:rsidRDefault="008E4BDC" w:rsidP="008E4BDC">
            <w:pPr>
              <w:spacing w:after="180"/>
              <w:ind w:left="568" w:hanging="284"/>
              <w:jc w:val="center"/>
              <w:textAlignment w:val="auto"/>
              <w:rPr>
                <w:rFonts w:ascii="Times New Roman" w:eastAsia="Times New Roman" w:hAnsi="Times New Roman" w:cs="Times New Roman"/>
                <w:noProof/>
                <w:lang w:val="en-US" w:eastAsia="fr-FR"/>
              </w:rPr>
            </w:pPr>
            <w:r w:rsidRPr="00E81639">
              <w:rPr>
                <w:rFonts w:ascii="Times New Roman" w:eastAsia="SimSun" w:hAnsi="Times New Roman" w:cs="Times New Roman"/>
                <w:color w:val="FF0000"/>
                <w:lang w:val="en-US"/>
              </w:rPr>
              <w:t>&lt; Unchanged parts are omitted &gt;</w:t>
            </w:r>
          </w:p>
          <w:p w14:paraId="30A0FAE5" w14:textId="77777777" w:rsidR="008E4BDC" w:rsidRPr="00E81639" w:rsidRDefault="008E4BDC" w:rsidP="008E4BDC">
            <w:pPr>
              <w:spacing w:after="180"/>
              <w:ind w:left="568" w:hanging="284"/>
              <w:jc w:val="left"/>
              <w:textAlignment w:val="auto"/>
              <w:rPr>
                <w:rFonts w:ascii="Times New Roman" w:eastAsia="Times New Roman" w:hAnsi="Times New Roman" w:cs="Times New Roman"/>
                <w:lang w:val="en-US" w:eastAsia="zh-TW"/>
              </w:rPr>
            </w:pPr>
          </w:p>
          <w:p w14:paraId="2AC5FAEF" w14:textId="77777777" w:rsidR="008E4BDC" w:rsidRPr="00E81639" w:rsidRDefault="008E4BDC" w:rsidP="008E4BDC">
            <w:pPr>
              <w:spacing w:after="180"/>
              <w:ind w:left="568" w:hanging="284"/>
              <w:jc w:val="center"/>
              <w:textAlignment w:val="auto"/>
              <w:rPr>
                <w:rFonts w:ascii="Arial" w:eastAsia="DengXian" w:hAnsi="Arial" w:cs="Arial"/>
                <w:b/>
                <w:lang w:val="en-US"/>
              </w:rPr>
            </w:pPr>
            <w:r w:rsidRPr="00B05C67">
              <w:rPr>
                <w:rFonts w:ascii="Arial" w:eastAsia="Times New Roman" w:hAnsi="Arial" w:cs="Times New Roman"/>
                <w:b/>
                <w:noProof/>
                <w:lang w:eastAsia="ja-JP"/>
              </w:rPr>
              <w:object w:dxaOrig="5720" w:dyaOrig="4440" w14:anchorId="6D122706">
                <v:shape id="_x0000_i1026" type="#_x0000_t75" style="width:285.75pt;height:222pt" o:ole="">
                  <v:imagedata r:id="rId11" o:title=""/>
                </v:shape>
                <o:OLEObject Type="Embed" ProgID="Visio.Drawing.15" ShapeID="_x0000_i1026" DrawAspect="Content" ObjectID="_1769864250" r:id="rId13"/>
              </w:object>
            </w:r>
          </w:p>
          <w:p w14:paraId="64B53E97" w14:textId="08387134" w:rsidR="008E4BDC" w:rsidRDefault="008E4BDC" w:rsidP="00E65776">
            <w:pPr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  <w:lang w:val="en-US" w:eastAsia="zh-TW"/>
              </w:rPr>
            </w:pPr>
            <w:r w:rsidRPr="00E81639">
              <w:rPr>
                <w:rFonts w:ascii="Arial" w:eastAsia="Times New Roman" w:hAnsi="Arial" w:cs="Arial"/>
                <w:b/>
                <w:lang w:val="en-US" w:eastAsia="ko-KR"/>
              </w:rPr>
              <w:t xml:space="preserve">Figure 6.1.3.75-1: </w:t>
            </w:r>
            <w:r w:rsidRPr="00E81639">
              <w:rPr>
                <w:rFonts w:ascii="Arial" w:eastAsia="Times New Roman" w:hAnsi="Arial" w:cs="Arial"/>
                <w:b/>
                <w:lang w:val="en-US" w:eastAsia="zh-TW"/>
              </w:rPr>
              <w:t>LTM Cell Switch Command MAC CE</w:t>
            </w:r>
          </w:p>
        </w:tc>
      </w:tr>
    </w:tbl>
    <w:p w14:paraId="4EDDC2A1" w14:textId="0537E5FB" w:rsidR="00D63D1F" w:rsidRPr="000A20BC" w:rsidRDefault="00D63D1F" w:rsidP="000A20BC">
      <w:pPr>
        <w:rPr>
          <w:rFonts w:ascii="Times New Roman" w:hAnsi="Times New Roman" w:cs="Times New Roman"/>
          <w:sz w:val="22"/>
          <w:szCs w:val="22"/>
          <w:u w:val="single"/>
          <w:lang w:val="en-US" w:eastAsia="zh-TW"/>
        </w:rPr>
      </w:pPr>
      <w:r>
        <w:rPr>
          <w:rFonts w:ascii="Times New Roman" w:hAnsi="Times New Roman" w:cs="Times New Roman" w:hint="eastAsia"/>
          <w:sz w:val="22"/>
          <w:szCs w:val="22"/>
          <w:u w:val="single"/>
          <w:lang w:val="en-US" w:eastAsia="zh-TW"/>
        </w:rPr>
        <w:lastRenderedPageBreak/>
        <w:t>T</w:t>
      </w:r>
      <w:r>
        <w:rPr>
          <w:rFonts w:ascii="Times New Roman" w:hAnsi="Times New Roman" w:cs="Times New Roman"/>
          <w:sz w:val="22"/>
          <w:szCs w:val="22"/>
          <w:u w:val="single"/>
          <w:lang w:val="en-US" w:eastAsia="zh-TW"/>
        </w:rPr>
        <w:t>P#</w:t>
      </w:r>
      <w:r w:rsidR="008E4BDC">
        <w:rPr>
          <w:rFonts w:ascii="Times New Roman" w:hAnsi="Times New Roman" w:cs="Times New Roman"/>
          <w:sz w:val="22"/>
          <w:szCs w:val="22"/>
          <w:u w:val="single"/>
          <w:lang w:val="en-US" w:eastAsia="zh-TW"/>
        </w:rPr>
        <w:t>3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08"/>
      </w:tblGrid>
      <w:tr w:rsidR="000A20BC" w14:paraId="6D3EBA3B" w14:textId="77777777" w:rsidTr="00C222CA">
        <w:tc>
          <w:tcPr>
            <w:tcW w:w="9508" w:type="dxa"/>
          </w:tcPr>
          <w:p w14:paraId="2A3BF3A3" w14:textId="77777777" w:rsidR="000A20BC" w:rsidRPr="0067021A" w:rsidRDefault="000A20BC" w:rsidP="00C222CA">
            <w:pPr>
              <w:spacing w:after="100" w:afterAutospacing="1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7021A">
              <w:rPr>
                <w:rFonts w:ascii="Arial" w:eastAsia="Times New Roman" w:hAnsi="Arial" w:cs="Times New Roman"/>
                <w:sz w:val="24"/>
                <w:lang w:eastAsia="ja-JP"/>
              </w:rPr>
              <w:t>6.1.3.75</w:t>
            </w:r>
            <w:r w:rsidRPr="0067021A">
              <w:rPr>
                <w:rFonts w:ascii="Arial" w:eastAsia="Times New Roman" w:hAnsi="Arial" w:cs="Times New Roman"/>
                <w:sz w:val="24"/>
                <w:lang w:eastAsia="ja-JP"/>
              </w:rPr>
              <w:tab/>
              <w:t>LTM Cell Switch Command MAC CE</w:t>
            </w:r>
          </w:p>
          <w:p w14:paraId="58FE6B49" w14:textId="77777777" w:rsidR="000A20BC" w:rsidRPr="0067021A" w:rsidRDefault="000A20BC" w:rsidP="00C222CA">
            <w:pPr>
              <w:spacing w:after="180"/>
              <w:jc w:val="left"/>
              <w:textAlignment w:val="auto"/>
              <w:rPr>
                <w:rFonts w:ascii="Times New Roman" w:eastAsia="Times New Roman" w:hAnsi="Times New Roman" w:cs="Times New Roman"/>
                <w:lang w:eastAsia="x-none"/>
              </w:rPr>
            </w:pPr>
            <w:r w:rsidRPr="0067021A">
              <w:rPr>
                <w:rFonts w:ascii="Times New Roman" w:eastAsia="Times New Roman" w:hAnsi="Times New Roman" w:cs="Times New Roman"/>
                <w:lang w:eastAsia="x-none"/>
              </w:rPr>
              <w:t xml:space="preserve">The </w:t>
            </w:r>
            <w:r w:rsidRPr="0067021A">
              <w:rPr>
                <w:rFonts w:ascii="Times New Roman" w:eastAsia="Times New Roman" w:hAnsi="Times New Roman" w:cs="Times New Roman"/>
                <w:lang w:eastAsia="ja-JP"/>
              </w:rPr>
              <w:t>LTM Cell Switch Command MAC CE</w:t>
            </w:r>
            <w:r w:rsidRPr="0067021A">
              <w:rPr>
                <w:rFonts w:ascii="Times New Roman" w:eastAsia="Times New Roman" w:hAnsi="Times New Roman" w:cs="Times New Roman"/>
                <w:lang w:eastAsia="x-none"/>
              </w:rPr>
              <w:t xml:space="preserve"> is identified by MAC subheader with eLCID as specified in Table 6.2.1-1b. It has a variable size with following fields (</w:t>
            </w:r>
            <w:r w:rsidRPr="0067021A">
              <w:rPr>
                <w:rFonts w:ascii="Times New Roman" w:eastAsia="Times New Roman" w:hAnsi="Times New Roman" w:cs="Times New Roman"/>
                <w:lang w:eastAsia="ko-KR"/>
              </w:rPr>
              <w:t>Figure 6.1.3.75-1)</w:t>
            </w:r>
            <w:r w:rsidRPr="0067021A">
              <w:rPr>
                <w:rFonts w:ascii="Times New Roman" w:eastAsia="Times New Roman" w:hAnsi="Times New Roman" w:cs="Times New Roman"/>
                <w:lang w:eastAsia="x-none"/>
              </w:rPr>
              <w:t>:</w:t>
            </w:r>
          </w:p>
          <w:p w14:paraId="3366BCC4" w14:textId="77777777" w:rsidR="000A20BC" w:rsidRPr="00E65776" w:rsidRDefault="000A20BC" w:rsidP="00C222CA">
            <w:pPr>
              <w:spacing w:after="180"/>
              <w:ind w:left="568" w:hanging="284"/>
              <w:jc w:val="center"/>
              <w:textAlignment w:val="auto"/>
              <w:rPr>
                <w:rFonts w:ascii="Times New Roman" w:eastAsia="SimSun" w:hAnsi="Times New Roman" w:cs="Times New Roman"/>
                <w:color w:val="FF0000"/>
                <w:lang w:val="en-US"/>
              </w:rPr>
            </w:pPr>
            <w:r w:rsidRPr="00E65776">
              <w:rPr>
                <w:rFonts w:ascii="Times New Roman" w:eastAsia="SimSun" w:hAnsi="Times New Roman" w:cs="Times New Roman"/>
                <w:color w:val="FF0000"/>
                <w:lang w:val="en-US"/>
              </w:rPr>
              <w:t>&lt; Unchanged parts are omitted &gt;</w:t>
            </w:r>
          </w:p>
          <w:p w14:paraId="07647E9A" w14:textId="1083E392" w:rsidR="000A20BC" w:rsidRPr="00E65776" w:rsidRDefault="000A20BC" w:rsidP="00C222CA">
            <w:pPr>
              <w:spacing w:after="180"/>
              <w:ind w:left="568" w:hanging="284"/>
              <w:jc w:val="left"/>
              <w:textAlignment w:val="auto"/>
              <w:rPr>
                <w:rFonts w:ascii="Times New Roman" w:eastAsia="Times New Roman" w:hAnsi="Times New Roman" w:cs="Times New Roman"/>
                <w:lang w:val="en-US" w:eastAsia="zh-TW"/>
              </w:rPr>
            </w:pPr>
            <w:r w:rsidRPr="00E65776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>-</w:t>
            </w:r>
            <w:r w:rsidRPr="00E65776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ab/>
              <w:t>TCI state ID: This field indicates and activates</w:t>
            </w:r>
            <w:ins w:id="4" w:author="Emily Lai" w:date="2024-02-19T14:33:00Z">
              <w:r w:rsidR="00E65776" w:rsidRPr="00E65776">
                <w:rPr>
                  <w:rFonts w:ascii="Times New Roman" w:eastAsia="Times New Roman" w:hAnsi="Times New Roman" w:cs="Times New Roman"/>
                  <w:noProof/>
                  <w:lang w:val="en-US" w:eastAsia="fr-FR"/>
                </w:rPr>
                <w:t>, if the TCI state has not yet been activated,</w:t>
              </w:r>
            </w:ins>
            <w:r w:rsidRPr="00E65776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 xml:space="preserve"> the TCI state </w:t>
            </w:r>
            <w:r w:rsidRPr="00E65776">
              <w:rPr>
                <w:rFonts w:ascii="Times New Roman" w:eastAsia="Times New Roman" w:hAnsi="Times New Roman" w:cs="Times New Roman"/>
                <w:lang w:val="en-US" w:eastAsia="zh-TW"/>
              </w:rPr>
              <w:t>for the LTM target cell (i.e. the SpCell of the target configuration indicated by the Target Configuration ID field)</w:t>
            </w:r>
            <w:proofErr w:type="gramStart"/>
            <w:r w:rsidRPr="00E65776">
              <w:rPr>
                <w:rFonts w:ascii="Times New Roman" w:eastAsia="Times New Roman" w:hAnsi="Times New Roman" w:cs="Times New Roman"/>
                <w:lang w:val="en-US" w:eastAsia="zh-TW"/>
              </w:rPr>
              <w:t xml:space="preserve">. </w:t>
            </w:r>
            <w:r w:rsidR="009C535C" w:rsidRPr="00E65776">
              <w:rPr>
                <w:rFonts w:ascii="Times New Roman" w:eastAsia="Times New Roman" w:hAnsi="Times New Roman" w:cs="Times New Roman"/>
                <w:lang w:val="en-US" w:eastAsia="zh-TW"/>
              </w:rPr>
              <w:t>.</w:t>
            </w:r>
            <w:proofErr w:type="gramEnd"/>
            <w:r w:rsidR="009C535C" w:rsidRPr="00E65776">
              <w:rPr>
                <w:rFonts w:ascii="Times New Roman" w:eastAsia="Times New Roman" w:hAnsi="Times New Roman" w:cs="Times New Roman"/>
                <w:lang w:val="en-US" w:eastAsia="zh-TW"/>
              </w:rPr>
              <w:t xml:space="preserve"> </w:t>
            </w:r>
            <w:r w:rsidRPr="00E65776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 xml:space="preserve">The TCI state is identified by </w:t>
            </w:r>
            <w:r w:rsidRPr="00E65776">
              <w:rPr>
                <w:rFonts w:ascii="Times New Roman" w:eastAsia="Times New Roman" w:hAnsi="Times New Roman" w:cs="Times New Roman"/>
                <w:i/>
                <w:iCs/>
                <w:noProof/>
                <w:lang w:val="en-US" w:eastAsia="fr-FR"/>
              </w:rPr>
              <w:t>TCI-StateId</w:t>
            </w:r>
            <w:r w:rsidRPr="00E65776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 xml:space="preserve"> in </w:t>
            </w:r>
            <w:r w:rsidRPr="00E65776">
              <w:rPr>
                <w:rFonts w:ascii="Times New Roman" w:eastAsia="Times New Roman" w:hAnsi="Times New Roman" w:cs="Times New Roman"/>
                <w:i/>
                <w:noProof/>
                <w:lang w:val="en-US" w:eastAsia="fr-FR"/>
              </w:rPr>
              <w:t>ltm-DL-OrJointTCI-StateToAddModList</w:t>
            </w:r>
            <w:r w:rsidRPr="00E65776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 xml:space="preserve"> as specified in</w:t>
            </w:r>
            <w:r w:rsidRPr="00E65776">
              <w:rPr>
                <w:rFonts w:ascii="Times New Roman" w:eastAsia="Times New Roman" w:hAnsi="Times New Roman" w:cs="Times New Roman"/>
                <w:lang w:val="en-US" w:eastAsia="zh-TW"/>
              </w:rPr>
              <w:t xml:space="preserve"> </w:t>
            </w:r>
            <w:r w:rsidRPr="00E65776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>TS 38.331 [5]. I</w:t>
            </w:r>
            <w:r w:rsidRPr="00E65776">
              <w:rPr>
                <w:rFonts w:ascii="Times New Roman" w:eastAsia="Times New Roman" w:hAnsi="Times New Roman" w:cs="Times New Roman"/>
                <w:lang w:val="en-US" w:eastAsia="fr-FR" w:bidi="ar"/>
              </w:rPr>
              <w:t xml:space="preserve">f the value of </w:t>
            </w:r>
            <w:r w:rsidRPr="00E65776">
              <w:rPr>
                <w:rFonts w:ascii="Times New Roman" w:eastAsia="Times New Roman" w:hAnsi="Times New Roman" w:cs="Times New Roman"/>
                <w:i/>
                <w:lang w:val="en-US" w:eastAsia="fr-FR" w:bidi="ar"/>
              </w:rPr>
              <w:t xml:space="preserve">unifiedTCI-StateType </w:t>
            </w:r>
            <w:r w:rsidRPr="00E65776">
              <w:rPr>
                <w:rFonts w:ascii="Times New Roman" w:eastAsia="Times New Roman" w:hAnsi="Times New Roman" w:cs="Times New Roman"/>
                <w:lang w:val="en-US" w:eastAsia="fr-FR" w:bidi="ar"/>
              </w:rPr>
              <w:t xml:space="preserve">in </w:t>
            </w:r>
            <w:r w:rsidRPr="00E65776">
              <w:rPr>
                <w:rFonts w:ascii="Times New Roman" w:eastAsia="Times New Roman" w:hAnsi="Times New Roman" w:cs="Times New Roman"/>
                <w:lang w:val="en-US" w:eastAsia="zh-TW"/>
              </w:rPr>
              <w:t>the configuration indicated by Target Configuration ID field</w:t>
            </w:r>
            <w:r w:rsidRPr="00E65776">
              <w:rPr>
                <w:rFonts w:ascii="Times New Roman" w:eastAsia="Times New Roman" w:hAnsi="Times New Roman" w:cs="Times New Roman"/>
                <w:vertAlign w:val="subscript"/>
                <w:lang w:val="en-US" w:eastAsia="fr-FR" w:bidi="ar"/>
              </w:rPr>
              <w:t xml:space="preserve"> </w:t>
            </w:r>
            <w:r w:rsidRPr="00E65776">
              <w:rPr>
                <w:rFonts w:ascii="Times New Roman" w:eastAsia="Times New Roman" w:hAnsi="Times New Roman" w:cs="Times New Roman"/>
                <w:lang w:val="en-US" w:eastAsia="fr-FR" w:bidi="ar"/>
              </w:rPr>
              <w:t xml:space="preserve">is </w:t>
            </w:r>
            <w:r w:rsidRPr="00E65776">
              <w:rPr>
                <w:rFonts w:ascii="Times New Roman" w:eastAsia="Times New Roman" w:hAnsi="Times New Roman" w:cs="Times New Roman"/>
                <w:i/>
                <w:lang w:val="en-US" w:eastAsia="fr-FR" w:bidi="ar"/>
              </w:rPr>
              <w:t>joint</w:t>
            </w:r>
            <w:r w:rsidRPr="00E65776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 xml:space="preserve">, this field is for joint TCI state, otherwise, this field is for downlink TCI state. </w:t>
            </w:r>
            <w:r w:rsidRPr="00E65776">
              <w:rPr>
                <w:rFonts w:ascii="Times New Roman" w:eastAsia="Times New Roman" w:hAnsi="Times New Roman" w:cs="Times New Roman"/>
                <w:noProof/>
                <w:lang w:val="en-US" w:eastAsia="zh-TW"/>
              </w:rPr>
              <w:t>The length of the field</w:t>
            </w:r>
            <w:r w:rsidRPr="00E65776">
              <w:rPr>
                <w:rFonts w:ascii="Times New Roman" w:eastAsia="Times New Roman" w:hAnsi="Times New Roman" w:cs="Times New Roman"/>
                <w:lang w:val="en-US" w:eastAsia="zh-TW"/>
              </w:rPr>
              <w:t xml:space="preserve"> is </w:t>
            </w:r>
            <w:r w:rsidRPr="00E65776">
              <w:rPr>
                <w:rFonts w:ascii="Times New Roman" w:eastAsia="Times New Roman" w:hAnsi="Times New Roman" w:cs="Times New Roman"/>
                <w:lang w:val="en-US" w:eastAsia="ko-KR"/>
              </w:rPr>
              <w:t>7</w:t>
            </w:r>
            <w:r w:rsidRPr="00E65776">
              <w:rPr>
                <w:rFonts w:ascii="Times New Roman" w:eastAsia="Times New Roman" w:hAnsi="Times New Roman" w:cs="Times New Roman"/>
                <w:lang w:val="en-US" w:eastAsia="zh-TW"/>
              </w:rPr>
              <w:t xml:space="preserve"> bits;</w:t>
            </w:r>
          </w:p>
          <w:p w14:paraId="48878EEA" w14:textId="3601E5A9" w:rsidR="000A20BC" w:rsidRPr="00011A03" w:rsidRDefault="000A20BC" w:rsidP="00011A03">
            <w:pPr>
              <w:spacing w:after="180"/>
              <w:ind w:left="568" w:hanging="284"/>
              <w:jc w:val="center"/>
              <w:textAlignment w:val="auto"/>
              <w:rPr>
                <w:rFonts w:ascii="Times New Roman" w:eastAsia="Times New Roman" w:hAnsi="Times New Roman" w:cs="Times New Roman" w:hint="eastAsia"/>
                <w:noProof/>
                <w:lang w:val="en-US" w:eastAsia="fr-FR"/>
              </w:rPr>
            </w:pPr>
            <w:r w:rsidRPr="00E65776">
              <w:rPr>
                <w:rFonts w:ascii="Times New Roman" w:eastAsia="SimSun" w:hAnsi="Times New Roman" w:cs="Times New Roman"/>
                <w:color w:val="FF0000"/>
                <w:lang w:val="en-US"/>
              </w:rPr>
              <w:t>&lt; Unchanged parts are omitted &gt;</w:t>
            </w:r>
          </w:p>
          <w:p w14:paraId="13827B61" w14:textId="77777777" w:rsidR="000A20BC" w:rsidRPr="00E65776" w:rsidRDefault="00BF6705" w:rsidP="00C222CA">
            <w:pPr>
              <w:spacing w:after="180"/>
              <w:ind w:left="568" w:hanging="284"/>
              <w:jc w:val="center"/>
              <w:textAlignment w:val="auto"/>
              <w:rPr>
                <w:rFonts w:ascii="Arial" w:eastAsia="DengXian" w:hAnsi="Arial" w:cs="Arial"/>
                <w:b/>
                <w:lang w:val="en-US"/>
              </w:rPr>
            </w:pPr>
            <w:r w:rsidRPr="00B05C67">
              <w:rPr>
                <w:rFonts w:ascii="Arial" w:eastAsia="Times New Roman" w:hAnsi="Arial" w:cs="Times New Roman"/>
                <w:b/>
                <w:noProof/>
                <w:lang w:eastAsia="ja-JP"/>
              </w:rPr>
              <w:object w:dxaOrig="5720" w:dyaOrig="4440" w14:anchorId="4C3F9674">
                <v:shape id="_x0000_i1027" type="#_x0000_t75" style="width:285.75pt;height:222pt" o:ole="">
                  <v:imagedata r:id="rId11" o:title=""/>
                </v:shape>
                <o:OLEObject Type="Embed" ProgID="Visio.Drawing.15" ShapeID="_x0000_i1027" DrawAspect="Content" ObjectID="_1769864251" r:id="rId14"/>
              </w:object>
            </w:r>
          </w:p>
          <w:p w14:paraId="0FC3FFF3" w14:textId="77777777" w:rsidR="000A20BC" w:rsidRDefault="000A20BC" w:rsidP="00C222C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zh-TW"/>
              </w:rPr>
            </w:pPr>
            <w:r w:rsidRPr="00E65776">
              <w:rPr>
                <w:rFonts w:ascii="Arial" w:eastAsia="Times New Roman" w:hAnsi="Arial" w:cs="Arial"/>
                <w:b/>
                <w:lang w:val="en-US" w:eastAsia="ko-KR"/>
              </w:rPr>
              <w:t xml:space="preserve">Figure 6.1.3.75-1: </w:t>
            </w:r>
            <w:r w:rsidRPr="00E65776">
              <w:rPr>
                <w:rFonts w:ascii="Arial" w:eastAsia="Times New Roman" w:hAnsi="Arial" w:cs="Arial"/>
                <w:b/>
                <w:lang w:val="en-US" w:eastAsia="zh-TW"/>
              </w:rPr>
              <w:t>LTM Cell Switch Command MAC CE</w:t>
            </w:r>
          </w:p>
        </w:tc>
      </w:tr>
    </w:tbl>
    <w:p w14:paraId="1B5C6494" w14:textId="62656146" w:rsidR="00AF1665" w:rsidRPr="00D46996" w:rsidRDefault="00BC6DF5" w:rsidP="00D46996">
      <w:pPr>
        <w:pStyle w:val="Proposal"/>
        <w:numPr>
          <w:ilvl w:val="0"/>
          <w:numId w:val="11"/>
        </w:numPr>
        <w:rPr>
          <w:rFonts w:ascii="Times New Roman" w:hAnsi="Times New Roman"/>
          <w:sz w:val="22"/>
          <w:szCs w:val="22"/>
          <w:lang w:val="en-US" w:eastAsia="zh-TW"/>
        </w:rPr>
      </w:pPr>
      <w:r>
        <w:rPr>
          <w:rFonts w:ascii="Times New Roman" w:hAnsi="Times New Roman"/>
          <w:sz w:val="22"/>
          <w:szCs w:val="22"/>
          <w:lang w:val="en-US" w:eastAsia="zh-TW"/>
        </w:rPr>
        <w:lastRenderedPageBreak/>
        <w:t xml:space="preserve">When </w:t>
      </w:r>
      <w:r w:rsidR="00280C19">
        <w:rPr>
          <w:rFonts w:ascii="Times New Roman" w:hAnsi="Times New Roman"/>
          <w:sz w:val="22"/>
          <w:szCs w:val="22"/>
          <w:lang w:val="en-US" w:eastAsia="zh-TW"/>
        </w:rPr>
        <w:t xml:space="preserve">the </w:t>
      </w:r>
      <w:r>
        <w:rPr>
          <w:rFonts w:ascii="Times New Roman" w:hAnsi="Times New Roman"/>
          <w:sz w:val="22"/>
          <w:szCs w:val="22"/>
          <w:lang w:val="en-US" w:eastAsia="zh-TW"/>
        </w:rPr>
        <w:t xml:space="preserve">TCI state </w:t>
      </w:r>
      <w:r w:rsidR="00B509F5">
        <w:rPr>
          <w:rFonts w:ascii="Times New Roman" w:hAnsi="Times New Roman"/>
          <w:sz w:val="22"/>
          <w:szCs w:val="22"/>
          <w:lang w:val="en-US" w:eastAsia="zh-TW"/>
        </w:rPr>
        <w:t xml:space="preserve">indicated </w:t>
      </w:r>
      <w:r w:rsidR="00280C19">
        <w:rPr>
          <w:rFonts w:ascii="Times New Roman" w:hAnsi="Times New Roman"/>
          <w:sz w:val="22"/>
          <w:szCs w:val="22"/>
          <w:lang w:val="en-US" w:eastAsia="zh-TW"/>
        </w:rPr>
        <w:t xml:space="preserve">in the </w:t>
      </w:r>
      <w:r w:rsidR="00E550A3" w:rsidRPr="0073208F">
        <w:rPr>
          <w:rFonts w:ascii="Times New Roman" w:hAnsi="Times New Roman"/>
          <w:sz w:val="22"/>
          <w:szCs w:val="22"/>
          <w:lang w:val="en-US" w:eastAsia="zh-TW"/>
        </w:rPr>
        <w:t>LTM Cell Switch Command MAC CE</w:t>
      </w:r>
      <w:r w:rsidR="00E550A3">
        <w:rPr>
          <w:rFonts w:ascii="Times New Roman" w:hAnsi="Times New Roman"/>
          <w:sz w:val="22"/>
          <w:szCs w:val="22"/>
          <w:lang w:val="en-US" w:eastAsia="zh-TW"/>
        </w:rPr>
        <w:t xml:space="preserve"> </w:t>
      </w:r>
      <w:r>
        <w:rPr>
          <w:rFonts w:ascii="Times New Roman" w:hAnsi="Times New Roman"/>
          <w:sz w:val="22"/>
          <w:szCs w:val="22"/>
          <w:lang w:val="en-US" w:eastAsia="zh-TW"/>
        </w:rPr>
        <w:t>ha</w:t>
      </w:r>
      <w:r w:rsidR="00F63477">
        <w:rPr>
          <w:rFonts w:ascii="Times New Roman" w:hAnsi="Times New Roman"/>
          <w:sz w:val="22"/>
          <w:szCs w:val="22"/>
          <w:lang w:val="en-US" w:eastAsia="zh-TW"/>
        </w:rPr>
        <w:t>s</w:t>
      </w:r>
      <w:r>
        <w:rPr>
          <w:rFonts w:ascii="Times New Roman" w:hAnsi="Times New Roman"/>
          <w:sz w:val="22"/>
          <w:szCs w:val="22"/>
          <w:lang w:val="en-US" w:eastAsia="zh-TW"/>
        </w:rPr>
        <w:t xml:space="preserve"> </w:t>
      </w:r>
      <w:r w:rsidR="00F63477">
        <w:rPr>
          <w:rFonts w:ascii="Times New Roman" w:hAnsi="Times New Roman"/>
          <w:sz w:val="22"/>
          <w:szCs w:val="22"/>
          <w:lang w:val="en-US" w:eastAsia="zh-TW"/>
        </w:rPr>
        <w:t xml:space="preserve">already </w:t>
      </w:r>
      <w:r>
        <w:rPr>
          <w:rFonts w:ascii="Times New Roman" w:hAnsi="Times New Roman"/>
          <w:sz w:val="22"/>
          <w:szCs w:val="22"/>
          <w:lang w:val="en-US" w:eastAsia="zh-TW"/>
        </w:rPr>
        <w:t xml:space="preserve">been activated before receiving the </w:t>
      </w:r>
      <w:r w:rsidR="00E550A3" w:rsidRPr="0073208F">
        <w:rPr>
          <w:rFonts w:ascii="Times New Roman" w:hAnsi="Times New Roman"/>
          <w:sz w:val="22"/>
          <w:szCs w:val="22"/>
          <w:lang w:val="en-US" w:eastAsia="zh-TW"/>
        </w:rPr>
        <w:t>LTM Cell Switch Command MAC CE</w:t>
      </w:r>
      <w:r>
        <w:rPr>
          <w:rFonts w:ascii="Times New Roman" w:hAnsi="Times New Roman"/>
          <w:sz w:val="22"/>
          <w:szCs w:val="22"/>
          <w:lang w:val="en-US" w:eastAsia="zh-TW"/>
        </w:rPr>
        <w:t>,</w:t>
      </w:r>
      <w:r w:rsidR="00E550A3">
        <w:rPr>
          <w:rFonts w:ascii="Times New Roman" w:hAnsi="Times New Roman"/>
          <w:sz w:val="22"/>
          <w:szCs w:val="22"/>
          <w:lang w:val="en-US" w:eastAsia="zh-TW"/>
        </w:rPr>
        <w:t xml:space="preserve"> </w:t>
      </w:r>
      <w:r w:rsidR="002165AD">
        <w:rPr>
          <w:rFonts w:ascii="Times New Roman" w:hAnsi="Times New Roman"/>
          <w:sz w:val="22"/>
          <w:szCs w:val="22"/>
          <w:lang w:val="en-US" w:eastAsia="zh-TW"/>
        </w:rPr>
        <w:t xml:space="preserve">the </w:t>
      </w:r>
      <w:r w:rsidR="009B5016">
        <w:rPr>
          <w:rFonts w:ascii="Times New Roman" w:hAnsi="Times New Roman"/>
          <w:sz w:val="22"/>
          <w:szCs w:val="22"/>
          <w:lang w:val="en-US" w:eastAsia="zh-TW"/>
        </w:rPr>
        <w:t>LTM Cell Switch Command MAC CE only indicates the TCI state</w:t>
      </w:r>
      <w:r w:rsidR="00D46996">
        <w:rPr>
          <w:rFonts w:ascii="Times New Roman" w:hAnsi="Times New Roman"/>
          <w:sz w:val="22"/>
          <w:szCs w:val="22"/>
          <w:lang w:val="en-US" w:eastAsia="zh-TW"/>
        </w:rPr>
        <w:t xml:space="preserve"> rather than activating and indicating the TCI state.</w:t>
      </w:r>
      <w:r w:rsidRPr="00D46996">
        <w:rPr>
          <w:rFonts w:ascii="Times New Roman" w:hAnsi="Times New Roman"/>
          <w:sz w:val="22"/>
          <w:szCs w:val="22"/>
          <w:lang w:val="en-US" w:eastAsia="zh-TW"/>
        </w:rPr>
        <w:t xml:space="preserve"> </w:t>
      </w:r>
      <w:r w:rsidR="00E754B5" w:rsidRPr="00D46996">
        <w:rPr>
          <w:rFonts w:ascii="Times New Roman" w:hAnsi="Times New Roman"/>
          <w:sz w:val="22"/>
          <w:szCs w:val="22"/>
          <w:lang w:val="en-US" w:eastAsia="zh-TW"/>
        </w:rPr>
        <w:t>Adopt TP#1</w:t>
      </w:r>
      <w:r w:rsidR="00AD1B3E">
        <w:rPr>
          <w:rFonts w:ascii="Times New Roman" w:hAnsi="Times New Roman"/>
          <w:sz w:val="22"/>
          <w:szCs w:val="22"/>
          <w:lang w:val="en-US" w:eastAsia="zh-TW"/>
        </w:rPr>
        <w:t>, TP#2</w:t>
      </w:r>
      <w:r w:rsidR="00F76B3D">
        <w:rPr>
          <w:rFonts w:ascii="Times New Roman" w:hAnsi="Times New Roman"/>
          <w:sz w:val="22"/>
          <w:szCs w:val="22"/>
          <w:lang w:val="en-US" w:eastAsia="zh-TW"/>
        </w:rPr>
        <w:t>,</w:t>
      </w:r>
      <w:r w:rsidR="00E754B5" w:rsidRPr="00D46996">
        <w:rPr>
          <w:rFonts w:ascii="Times New Roman" w:hAnsi="Times New Roman"/>
          <w:sz w:val="22"/>
          <w:szCs w:val="22"/>
          <w:lang w:val="en-US" w:eastAsia="zh-TW"/>
        </w:rPr>
        <w:t xml:space="preserve"> or TP#</w:t>
      </w:r>
      <w:r w:rsidR="00AD1B3E">
        <w:rPr>
          <w:rFonts w:ascii="Times New Roman" w:hAnsi="Times New Roman"/>
          <w:sz w:val="22"/>
          <w:szCs w:val="22"/>
          <w:lang w:val="en-US" w:eastAsia="zh-TW"/>
        </w:rPr>
        <w:t>3</w:t>
      </w:r>
      <w:r w:rsidR="0072731F" w:rsidRPr="00D46996">
        <w:rPr>
          <w:rFonts w:ascii="Times New Roman" w:hAnsi="Times New Roman"/>
          <w:sz w:val="22"/>
          <w:szCs w:val="22"/>
          <w:lang w:val="en-US" w:eastAsia="zh-TW"/>
        </w:rPr>
        <w:t xml:space="preserve"> for </w:t>
      </w:r>
      <w:r w:rsidR="00F30204" w:rsidRPr="00D46996">
        <w:rPr>
          <w:rFonts w:ascii="Times New Roman" w:hAnsi="Times New Roman"/>
          <w:sz w:val="22"/>
          <w:szCs w:val="22"/>
          <w:lang w:val="en-US" w:eastAsia="zh-TW"/>
        </w:rPr>
        <w:t>TS38.321.</w:t>
      </w:r>
    </w:p>
    <w:p w14:paraId="147F0692" w14:textId="1EC7C458" w:rsidR="00E015BC" w:rsidRPr="00723B78" w:rsidRDefault="0018525C" w:rsidP="00197D75">
      <w:pPr>
        <w:pStyle w:val="1"/>
        <w:rPr>
          <w:lang w:val="en-US" w:eastAsia="zh-TW"/>
        </w:rPr>
      </w:pPr>
      <w:bookmarkStart w:id="5" w:name="_Hlk861261"/>
      <w:r w:rsidRPr="0018525C">
        <w:rPr>
          <w:lang w:val="en-US" w:eastAsia="zh-TW"/>
        </w:rPr>
        <w:t xml:space="preserve">Candidate Cell ID field </w:t>
      </w:r>
      <w:r w:rsidR="00230F7B">
        <w:rPr>
          <w:lang w:val="en-US" w:eastAsia="zh-TW"/>
        </w:rPr>
        <w:t>in</w:t>
      </w:r>
      <w:r w:rsidRPr="0018525C">
        <w:rPr>
          <w:lang w:val="en-US" w:eastAsia="zh-TW"/>
        </w:rPr>
        <w:t xml:space="preserve"> the </w:t>
      </w:r>
      <w:bookmarkStart w:id="6" w:name="_Hlk158977094"/>
      <w:r w:rsidRPr="0018525C">
        <w:rPr>
          <w:lang w:val="en-US" w:eastAsia="zh-TW"/>
        </w:rPr>
        <w:t>Candidate Cell TCI States Activation/Deactivation MAC CE</w:t>
      </w:r>
      <w:bookmarkEnd w:id="6"/>
    </w:p>
    <w:tbl>
      <w:tblPr>
        <w:tblStyle w:val="a8"/>
        <w:tblpPr w:leftFromText="180" w:rightFromText="180" w:vertAnchor="text" w:horzAnchor="margin" w:tblpY="543"/>
        <w:tblW w:w="0" w:type="auto"/>
        <w:tblLook w:val="04A0" w:firstRow="1" w:lastRow="0" w:firstColumn="1" w:lastColumn="0" w:noHBand="0" w:noVBand="1"/>
      </w:tblPr>
      <w:tblGrid>
        <w:gridCol w:w="9508"/>
      </w:tblGrid>
      <w:tr w:rsidR="00263214" w14:paraId="55DBD62C" w14:textId="77777777" w:rsidTr="00263214">
        <w:tc>
          <w:tcPr>
            <w:tcW w:w="9508" w:type="dxa"/>
          </w:tcPr>
          <w:bookmarkEnd w:id="5"/>
          <w:p w14:paraId="78220F2D" w14:textId="77777777" w:rsidR="00263214" w:rsidRPr="00B02462" w:rsidRDefault="00263214" w:rsidP="00263214">
            <w:pPr>
              <w:overflowPunct/>
              <w:autoSpaceDE/>
              <w:autoSpaceDN/>
              <w:adjustRightInd/>
              <w:snapToGrid w:val="0"/>
              <w:spacing w:beforeLines="50" w:before="120" w:after="100" w:afterAutospacing="1" w:line="276" w:lineRule="auto"/>
              <w:contextualSpacing/>
              <w:textAlignment w:val="auto"/>
              <w:rPr>
                <w:rFonts w:ascii="Times New Roman" w:hAnsi="Times New Roman" w:cs="Times New Roman"/>
                <w:sz w:val="22"/>
                <w:szCs w:val="22"/>
                <w:u w:val="single"/>
                <w:lang w:val="en-US"/>
              </w:rPr>
            </w:pPr>
            <w:r w:rsidRPr="00B02462">
              <w:rPr>
                <w:rFonts w:ascii="Times New Roman" w:hAnsi="Times New Roman" w:cs="Times New Roman" w:hint="eastAsia"/>
                <w:sz w:val="22"/>
                <w:szCs w:val="22"/>
                <w:u w:val="single"/>
                <w:lang w:val="en-US"/>
              </w:rPr>
              <w:t>R</w:t>
            </w:r>
            <w:r w:rsidRPr="00B02462">
              <w:rPr>
                <w:rFonts w:ascii="Times New Roman" w:hAnsi="Times New Roman" w:cs="Times New Roman"/>
                <w:sz w:val="22"/>
                <w:szCs w:val="22"/>
                <w:u w:val="single"/>
                <w:lang w:val="en-US"/>
              </w:rPr>
              <w:t>AN1#114</w:t>
            </w:r>
          </w:p>
          <w:p w14:paraId="4DAD33CC" w14:textId="77777777" w:rsidR="00263214" w:rsidRPr="002728BF" w:rsidRDefault="00263214" w:rsidP="00263214">
            <w:pPr>
              <w:shd w:val="clear" w:color="auto" w:fill="FFFFFF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728BF">
              <w:rPr>
                <w:rFonts w:ascii="Times New Roman" w:hAnsi="Times New Roman" w:cs="Times New Roman"/>
                <w:sz w:val="22"/>
                <w:szCs w:val="22"/>
                <w:highlight w:val="green"/>
                <w:lang w:val="en-US"/>
              </w:rPr>
              <w:t>Agreement</w:t>
            </w:r>
          </w:p>
          <w:p w14:paraId="08A8FC18" w14:textId="77777777" w:rsidR="00263214" w:rsidRDefault="00263214" w:rsidP="00263214">
            <w:pPr>
              <w:rPr>
                <w:rFonts w:ascii="Times New Roman" w:hAnsi="Times New Roman" w:cs="Times New Roman"/>
                <w:sz w:val="22"/>
                <w:szCs w:val="22"/>
                <w:lang w:val="en-US" w:eastAsia="zh-TW"/>
              </w:rPr>
            </w:pPr>
            <w:bookmarkStart w:id="7" w:name="_Hlk158970937"/>
            <w:r w:rsidRPr="002728B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TCI state activation by MAC CE before cell switch command for one or more than one candidate cells</w:t>
            </w:r>
            <w:bookmarkEnd w:id="7"/>
            <w:r w:rsidRPr="002728B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is allowed.</w:t>
            </w:r>
          </w:p>
        </w:tc>
      </w:tr>
    </w:tbl>
    <w:p w14:paraId="177308E6" w14:textId="31043D55" w:rsidR="00263214" w:rsidRDefault="003926BA" w:rsidP="00D03A11">
      <w:pPr>
        <w:rPr>
          <w:rFonts w:ascii="Times New Roman" w:hAnsi="Times New Roman" w:cs="Times New Roman"/>
          <w:sz w:val="22"/>
          <w:szCs w:val="22"/>
          <w:lang w:val="en-US" w:eastAsia="zh-TW"/>
        </w:rPr>
      </w:pPr>
      <w:r>
        <w:rPr>
          <w:rFonts w:ascii="Times New Roman" w:hAnsi="Times New Roman" w:cs="Times New Roman"/>
          <w:sz w:val="22"/>
          <w:szCs w:val="22"/>
          <w:lang w:val="en-US" w:eastAsia="zh-TW"/>
        </w:rPr>
        <w:t>According to agreement and conclusion in RAN1</w:t>
      </w:r>
      <w:r>
        <w:rPr>
          <w:rFonts w:ascii="Times New Roman" w:hAnsi="Times New Roman" w:cs="Times New Roman" w:hint="eastAsia"/>
          <w:sz w:val="22"/>
          <w:szCs w:val="22"/>
          <w:lang w:val="en-US" w:eastAsia="zh-TW"/>
        </w:rPr>
        <w:t>#</w:t>
      </w:r>
      <w:r>
        <w:rPr>
          <w:rFonts w:ascii="Times New Roman" w:hAnsi="Times New Roman" w:cs="Times New Roman"/>
          <w:sz w:val="22"/>
          <w:szCs w:val="22"/>
          <w:lang w:val="en-US" w:eastAsia="zh-TW"/>
        </w:rPr>
        <w:t>114</w:t>
      </w:r>
      <w:r w:rsidR="00694886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[3]</w:t>
      </w:r>
      <w:r>
        <w:rPr>
          <w:rFonts w:ascii="Times New Roman" w:hAnsi="Times New Roman" w:cs="Times New Roman"/>
          <w:sz w:val="22"/>
          <w:szCs w:val="22"/>
          <w:lang w:val="en-US" w:eastAsia="zh-TW"/>
        </w:rPr>
        <w:t xml:space="preserve">, </w:t>
      </w:r>
      <w:r w:rsidR="00D063ED" w:rsidRPr="00D063ED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TCI state activation before </w:t>
      </w:r>
      <w:r w:rsidR="00417CE3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the </w:t>
      </w:r>
      <w:r w:rsidR="00D063ED" w:rsidRPr="00D063ED">
        <w:rPr>
          <w:rFonts w:ascii="Times New Roman" w:hAnsi="Times New Roman" w:cs="Times New Roman"/>
          <w:sz w:val="22"/>
          <w:szCs w:val="22"/>
          <w:lang w:val="en-US" w:eastAsia="zh-TW"/>
        </w:rPr>
        <w:t>cell switch command for one or more than one candidate cells</w:t>
      </w:r>
      <w:r w:rsidR="00D063ED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can be support</w:t>
      </w:r>
      <w:r w:rsidR="00D77831">
        <w:rPr>
          <w:rFonts w:ascii="Times New Roman" w:hAnsi="Times New Roman" w:cs="Times New Roman"/>
          <w:sz w:val="22"/>
          <w:szCs w:val="22"/>
          <w:lang w:val="en-US" w:eastAsia="zh-TW"/>
        </w:rPr>
        <w:t>ed</w:t>
      </w:r>
      <w:r>
        <w:rPr>
          <w:rFonts w:ascii="Times New Roman" w:hAnsi="Times New Roman" w:cs="Times New Roman"/>
          <w:sz w:val="22"/>
          <w:szCs w:val="22"/>
          <w:lang w:val="en-US" w:eastAsia="zh-TW"/>
        </w:rPr>
        <w:t>.</w:t>
      </w:r>
      <w:r w:rsidR="00D063ED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</w:p>
    <w:p w14:paraId="1D8FF4E2" w14:textId="58C9BCD5" w:rsidR="00B96542" w:rsidRPr="0056702B" w:rsidRDefault="00D063ED" w:rsidP="00D03A11">
      <w:pPr>
        <w:rPr>
          <w:rFonts w:ascii="Times New Roman" w:hAnsi="Times New Roman" w:cs="Times New Roman"/>
          <w:sz w:val="22"/>
          <w:szCs w:val="22"/>
          <w:lang w:val="en-US" w:eastAsia="zh-TW"/>
        </w:rPr>
      </w:pPr>
      <w:r>
        <w:rPr>
          <w:rFonts w:ascii="Times New Roman" w:hAnsi="Times New Roman" w:cs="Times New Roman"/>
          <w:sz w:val="22"/>
          <w:szCs w:val="22"/>
          <w:lang w:val="en-US" w:eastAsia="zh-TW"/>
        </w:rPr>
        <w:t xml:space="preserve">However, </w:t>
      </w:r>
      <w:r w:rsidR="00632D41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according to existing </w:t>
      </w:r>
      <w:r w:rsidR="00632D41" w:rsidRPr="00632D41">
        <w:rPr>
          <w:rFonts w:ascii="Times New Roman" w:hAnsi="Times New Roman" w:cs="Times New Roman"/>
          <w:sz w:val="22"/>
          <w:szCs w:val="22"/>
          <w:lang w:val="en-US" w:eastAsia="zh-TW"/>
        </w:rPr>
        <w:t>Candidate Cell ID field</w:t>
      </w:r>
      <w:r w:rsidR="000B40F5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description</w:t>
      </w:r>
      <w:r w:rsidR="00F82D52" w:rsidDel="003D21D8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864853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in </w:t>
      </w:r>
      <w:r w:rsidR="00864853" w:rsidRPr="00331C88">
        <w:rPr>
          <w:rFonts w:ascii="Times New Roman" w:hAnsi="Times New Roman" w:cs="Times New Roman"/>
          <w:sz w:val="22"/>
          <w:szCs w:val="22"/>
          <w:lang w:val="en-US"/>
        </w:rPr>
        <w:t>Candidate Cell TCI States Activation/Deactivation MAC CE</w:t>
      </w:r>
      <w:r w:rsidR="00632D41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, </w:t>
      </w:r>
      <w:r w:rsidR="00B1376A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only one </w:t>
      </w:r>
      <w:r w:rsidR="00263214">
        <w:rPr>
          <w:rFonts w:ascii="Times New Roman" w:hAnsi="Times New Roman" w:cs="Times New Roman"/>
          <w:sz w:val="22"/>
          <w:szCs w:val="22"/>
          <w:lang w:val="en-US" w:eastAsia="zh-TW"/>
        </w:rPr>
        <w:t>c</w:t>
      </w:r>
      <w:r w:rsidR="00B1376A" w:rsidRPr="00B1376A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andidate </w:t>
      </w:r>
      <w:r w:rsidR="00263214">
        <w:rPr>
          <w:rFonts w:ascii="Times New Roman" w:hAnsi="Times New Roman" w:cs="Times New Roman"/>
          <w:sz w:val="22"/>
          <w:szCs w:val="22"/>
          <w:lang w:val="en-US" w:eastAsia="zh-TW"/>
        </w:rPr>
        <w:t>c</w:t>
      </w:r>
      <w:r w:rsidR="00B1376A" w:rsidRPr="00B1376A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ell ID </w:t>
      </w:r>
      <w:r w:rsidR="00632D41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can be indicated by the </w:t>
      </w:r>
      <w:r w:rsidR="00632D41" w:rsidRPr="00632D41">
        <w:rPr>
          <w:rFonts w:ascii="Times New Roman" w:hAnsi="Times New Roman" w:cs="Times New Roman"/>
          <w:sz w:val="22"/>
          <w:szCs w:val="22"/>
          <w:lang w:val="en-US" w:eastAsia="zh-TW"/>
        </w:rPr>
        <w:t>Candidate Cell TCI States Activation/Deactivation MAC CE</w:t>
      </w:r>
      <w:r w:rsidR="00F82D52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. </w:t>
      </w:r>
      <w:r w:rsidR="008A092A">
        <w:rPr>
          <w:rFonts w:ascii="Times New Roman" w:hAnsi="Times New Roman" w:cs="Times New Roman"/>
          <w:sz w:val="22"/>
          <w:szCs w:val="22"/>
          <w:lang w:val="en-US" w:eastAsia="zh-TW"/>
        </w:rPr>
        <w:t>Thus, t</w:t>
      </w:r>
      <w:r w:rsidR="00853EEA">
        <w:rPr>
          <w:rFonts w:ascii="Times New Roman" w:hAnsi="Times New Roman" w:cs="Times New Roman"/>
          <w:sz w:val="22"/>
          <w:szCs w:val="22"/>
          <w:lang w:val="en-US" w:eastAsia="zh-TW"/>
        </w:rPr>
        <w:t>o support</w:t>
      </w:r>
      <w:r w:rsidR="00753EEC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EA3091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TCI states activation/deactivation for </w:t>
      </w:r>
      <w:r w:rsidR="00753EEC" w:rsidRPr="00D063ED">
        <w:rPr>
          <w:rFonts w:ascii="Times New Roman" w:hAnsi="Times New Roman" w:cs="Times New Roman"/>
          <w:sz w:val="22"/>
          <w:szCs w:val="22"/>
          <w:lang w:val="en-US" w:eastAsia="zh-TW"/>
        </w:rPr>
        <w:t>more than one candidate cells</w:t>
      </w:r>
      <w:r w:rsidR="00D71419">
        <w:rPr>
          <w:rFonts w:ascii="Times New Roman" w:hAnsi="Times New Roman" w:cs="Times New Roman"/>
          <w:sz w:val="22"/>
          <w:szCs w:val="22"/>
          <w:lang w:val="en-US" w:eastAsia="zh-TW"/>
        </w:rPr>
        <w:t>,</w:t>
      </w:r>
      <w:r w:rsidR="00195243" w:rsidRPr="00195243">
        <w:rPr>
          <w:rFonts w:ascii="Times New Roman" w:hAnsi="Times New Roman"/>
          <w:sz w:val="22"/>
          <w:szCs w:val="22"/>
          <w:lang w:val="en-US" w:eastAsia="zh-TW"/>
        </w:rPr>
        <w:t xml:space="preserve"> </w:t>
      </w:r>
      <w:r w:rsidR="00195243">
        <w:rPr>
          <w:rFonts w:ascii="Times New Roman" w:hAnsi="Times New Roman"/>
          <w:sz w:val="22"/>
          <w:szCs w:val="22"/>
          <w:lang w:val="en-US" w:eastAsia="zh-TW"/>
        </w:rPr>
        <w:t xml:space="preserve">the gNB cannot use single </w:t>
      </w:r>
      <w:r w:rsidR="003341D6">
        <w:rPr>
          <w:rFonts w:ascii="Times New Roman" w:hAnsi="Times New Roman"/>
          <w:sz w:val="22"/>
          <w:szCs w:val="22"/>
          <w:lang w:val="en-US" w:eastAsia="zh-TW"/>
        </w:rPr>
        <w:t>C</w:t>
      </w:r>
      <w:r w:rsidR="003341D6" w:rsidRPr="002C7C09">
        <w:rPr>
          <w:rFonts w:ascii="Times New Roman" w:hAnsi="Times New Roman" w:cs="Times New Roman"/>
          <w:sz w:val="22"/>
          <w:szCs w:val="22"/>
          <w:lang w:val="en-US" w:eastAsia="zh-TW"/>
        </w:rPr>
        <w:t>andidate Cell TCI States Activation/Deactivation MAC CE</w:t>
      </w:r>
      <w:r w:rsidR="006E38E7">
        <w:rPr>
          <w:rFonts w:ascii="Times New Roman" w:hAnsi="Times New Roman"/>
          <w:sz w:val="22"/>
          <w:szCs w:val="22"/>
          <w:lang w:val="en-US" w:eastAsia="zh-TW"/>
        </w:rPr>
        <w:t xml:space="preserve">. </w:t>
      </w:r>
      <w:r w:rsidR="000B7F4B" w:rsidRPr="000B7F4B">
        <w:rPr>
          <w:rFonts w:ascii="Times New Roman" w:hAnsi="Times New Roman"/>
          <w:sz w:val="22"/>
          <w:szCs w:val="22"/>
          <w:lang w:val="en-US" w:eastAsia="zh-TW"/>
        </w:rPr>
        <w:t xml:space="preserve">If gNB would like to activate/deactivate TCI states for multiple candidate cells, </w:t>
      </w:r>
      <w:r w:rsidR="00F65588">
        <w:rPr>
          <w:rFonts w:ascii="Times New Roman" w:hAnsi="Times New Roman"/>
          <w:sz w:val="22"/>
          <w:szCs w:val="22"/>
          <w:lang w:val="en-US" w:eastAsia="zh-TW"/>
        </w:rPr>
        <w:t>it</w:t>
      </w:r>
      <w:r w:rsidR="000B7F4B" w:rsidRPr="000B7F4B">
        <w:rPr>
          <w:rFonts w:ascii="Times New Roman" w:hAnsi="Times New Roman"/>
          <w:sz w:val="22"/>
          <w:szCs w:val="22"/>
          <w:lang w:val="en-US" w:eastAsia="zh-TW"/>
        </w:rPr>
        <w:t xml:space="preserve"> needs to transmit multiple Candidate Cell TCI States Activation/Deactivation MAC CEs to </w:t>
      </w:r>
      <w:r w:rsidR="00A5018A">
        <w:rPr>
          <w:rFonts w:ascii="Times New Roman" w:hAnsi="Times New Roman"/>
          <w:sz w:val="22"/>
          <w:szCs w:val="22"/>
          <w:lang w:val="en-US" w:eastAsia="zh-TW"/>
        </w:rPr>
        <w:t>the UE</w:t>
      </w:r>
      <w:r w:rsidR="004E516B">
        <w:rPr>
          <w:rFonts w:ascii="Times New Roman" w:hAnsi="Times New Roman"/>
          <w:sz w:val="22"/>
          <w:szCs w:val="22"/>
          <w:lang w:val="en-US" w:eastAsia="zh-TW"/>
        </w:rPr>
        <w:t>,</w:t>
      </w:r>
      <w:r w:rsidR="00EC6A03">
        <w:rPr>
          <w:rFonts w:ascii="Times New Roman" w:hAnsi="Times New Roman"/>
          <w:sz w:val="22"/>
          <w:szCs w:val="22"/>
          <w:lang w:val="en-US" w:eastAsia="zh-TW"/>
        </w:rPr>
        <w:t xml:space="preserve"> </w:t>
      </w:r>
      <w:r w:rsidR="00380F86">
        <w:rPr>
          <w:rFonts w:ascii="Times New Roman" w:hAnsi="Times New Roman"/>
          <w:sz w:val="22"/>
          <w:szCs w:val="22"/>
          <w:lang w:val="en-US" w:eastAsia="zh-TW"/>
        </w:rPr>
        <w:t>where each</w:t>
      </w:r>
      <w:r w:rsidR="00553FAB">
        <w:rPr>
          <w:rFonts w:ascii="Times New Roman" w:hAnsi="Times New Roman"/>
          <w:sz w:val="22"/>
          <w:szCs w:val="22"/>
          <w:lang w:val="en-US" w:eastAsia="zh-TW"/>
        </w:rPr>
        <w:t xml:space="preserve"> </w:t>
      </w:r>
      <w:r w:rsidR="00EC6A03">
        <w:rPr>
          <w:rFonts w:ascii="Times New Roman" w:hAnsi="Times New Roman"/>
          <w:sz w:val="22"/>
          <w:szCs w:val="22"/>
          <w:lang w:val="en-US" w:eastAsia="zh-TW"/>
        </w:rPr>
        <w:t xml:space="preserve">MAC CE </w:t>
      </w:r>
      <w:r w:rsidR="00380F86">
        <w:rPr>
          <w:rFonts w:ascii="Times New Roman" w:hAnsi="Times New Roman"/>
          <w:sz w:val="22"/>
          <w:szCs w:val="22"/>
          <w:lang w:val="en-US" w:eastAsia="zh-TW"/>
        </w:rPr>
        <w:t>activates</w:t>
      </w:r>
      <w:r w:rsidR="00EC6A03">
        <w:rPr>
          <w:rFonts w:ascii="Times New Roman" w:hAnsi="Times New Roman"/>
          <w:sz w:val="22"/>
          <w:szCs w:val="22"/>
          <w:lang w:val="en-US" w:eastAsia="zh-TW"/>
        </w:rPr>
        <w:t>/</w:t>
      </w:r>
      <w:r w:rsidR="00380F86">
        <w:rPr>
          <w:rFonts w:ascii="Times New Roman" w:hAnsi="Times New Roman"/>
          <w:sz w:val="22"/>
          <w:szCs w:val="22"/>
          <w:lang w:val="en-US" w:eastAsia="zh-TW"/>
        </w:rPr>
        <w:t xml:space="preserve">deactivates </w:t>
      </w:r>
      <w:r w:rsidR="00EC6A03">
        <w:rPr>
          <w:rFonts w:ascii="Times New Roman" w:hAnsi="Times New Roman"/>
          <w:sz w:val="22"/>
          <w:szCs w:val="22"/>
          <w:lang w:val="en-US" w:eastAsia="zh-TW"/>
        </w:rPr>
        <w:t>TCI state</w:t>
      </w:r>
      <w:r w:rsidR="008468B6">
        <w:rPr>
          <w:rFonts w:ascii="Times New Roman" w:hAnsi="Times New Roman"/>
          <w:sz w:val="22"/>
          <w:szCs w:val="22"/>
          <w:lang w:val="en-US" w:eastAsia="zh-TW"/>
        </w:rPr>
        <w:t>(s)</w:t>
      </w:r>
      <w:r w:rsidR="00EC6A03">
        <w:rPr>
          <w:rFonts w:ascii="Times New Roman" w:hAnsi="Times New Roman"/>
          <w:sz w:val="22"/>
          <w:szCs w:val="22"/>
          <w:lang w:val="en-US" w:eastAsia="zh-TW"/>
        </w:rPr>
        <w:t xml:space="preserve"> </w:t>
      </w:r>
      <w:r w:rsidR="009F3AE7">
        <w:rPr>
          <w:rFonts w:ascii="Times New Roman" w:hAnsi="Times New Roman"/>
          <w:sz w:val="22"/>
          <w:szCs w:val="22"/>
          <w:lang w:val="en-US" w:eastAsia="zh-TW"/>
        </w:rPr>
        <w:t>for</w:t>
      </w:r>
      <w:r w:rsidR="00EC6A03">
        <w:rPr>
          <w:rFonts w:ascii="Times New Roman" w:hAnsi="Times New Roman"/>
          <w:sz w:val="22"/>
          <w:szCs w:val="22"/>
          <w:lang w:val="en-US" w:eastAsia="zh-TW"/>
        </w:rPr>
        <w:t xml:space="preserve"> one candidate cell</w:t>
      </w:r>
      <w:r w:rsidR="000B7F4B" w:rsidRPr="000B7F4B">
        <w:rPr>
          <w:rFonts w:ascii="Times New Roman" w:hAnsi="Times New Roman"/>
          <w:sz w:val="22"/>
          <w:szCs w:val="22"/>
          <w:lang w:val="en-US" w:eastAsia="zh-TW"/>
        </w:rPr>
        <w:t>.</w:t>
      </w:r>
      <w:r w:rsidR="00B96542">
        <w:rPr>
          <w:rFonts w:ascii="Times New Roman" w:hAnsi="Times New Roman"/>
          <w:sz w:val="22"/>
          <w:szCs w:val="22"/>
          <w:lang w:val="en-US" w:eastAsia="zh-TW"/>
        </w:rPr>
        <w:t xml:space="preserve"> It is </w:t>
      </w:r>
      <w:r w:rsidR="00514F33">
        <w:rPr>
          <w:rFonts w:ascii="Times New Roman" w:hAnsi="Times New Roman"/>
          <w:sz w:val="22"/>
          <w:szCs w:val="22"/>
          <w:lang w:val="en-US" w:eastAsia="zh-TW"/>
        </w:rPr>
        <w:t>beneficial</w:t>
      </w:r>
      <w:r w:rsidR="00B96542">
        <w:rPr>
          <w:rFonts w:ascii="Times New Roman" w:hAnsi="Times New Roman"/>
          <w:sz w:val="22"/>
          <w:szCs w:val="22"/>
          <w:lang w:val="en-US" w:eastAsia="zh-TW"/>
        </w:rPr>
        <w:t xml:space="preserve"> to </w:t>
      </w:r>
      <w:r w:rsidR="0012343E">
        <w:rPr>
          <w:rFonts w:ascii="Times New Roman" w:hAnsi="Times New Roman"/>
          <w:sz w:val="22"/>
          <w:szCs w:val="22"/>
          <w:lang w:val="en-US" w:eastAsia="zh-TW"/>
        </w:rPr>
        <w:t xml:space="preserve">clarify </w:t>
      </w:r>
      <w:r w:rsidR="006A7D48">
        <w:rPr>
          <w:rFonts w:ascii="Times New Roman" w:hAnsi="Times New Roman"/>
          <w:sz w:val="22"/>
          <w:szCs w:val="22"/>
          <w:lang w:val="en-US" w:eastAsia="zh-TW"/>
        </w:rPr>
        <w:t xml:space="preserve">RAN2’s understanding that </w:t>
      </w:r>
      <w:r w:rsidR="00514F33">
        <w:rPr>
          <w:rFonts w:ascii="Times New Roman" w:hAnsi="Times New Roman"/>
          <w:sz w:val="22"/>
          <w:szCs w:val="22"/>
          <w:lang w:val="en-US" w:eastAsia="zh-TW"/>
        </w:rPr>
        <w:t xml:space="preserve">either </w:t>
      </w:r>
      <w:r w:rsidR="00E54ED5">
        <w:rPr>
          <w:rFonts w:ascii="Times New Roman" w:hAnsi="Times New Roman"/>
          <w:sz w:val="22"/>
          <w:szCs w:val="22"/>
          <w:lang w:val="en-US" w:eastAsia="zh-TW"/>
        </w:rPr>
        <w:t xml:space="preserve">one </w:t>
      </w:r>
      <w:r w:rsidR="00E54ED5" w:rsidRPr="00632D41">
        <w:rPr>
          <w:rFonts w:ascii="Times New Roman" w:hAnsi="Times New Roman" w:cs="Times New Roman"/>
          <w:sz w:val="22"/>
          <w:szCs w:val="22"/>
          <w:lang w:val="en-US" w:eastAsia="zh-TW"/>
        </w:rPr>
        <w:t>Candidate Cell TCI States Activation/Deactivation MAC CE</w:t>
      </w:r>
      <w:r w:rsidR="00E54ED5">
        <w:rPr>
          <w:rFonts w:ascii="Times New Roman" w:hAnsi="Times New Roman"/>
          <w:sz w:val="22"/>
          <w:szCs w:val="22"/>
          <w:lang w:val="en-US" w:eastAsia="zh-TW"/>
        </w:rPr>
        <w:t xml:space="preserve"> or multiple </w:t>
      </w:r>
      <w:r w:rsidR="00E54ED5" w:rsidRPr="00632D41">
        <w:rPr>
          <w:rFonts w:ascii="Times New Roman" w:hAnsi="Times New Roman" w:cs="Times New Roman"/>
          <w:sz w:val="22"/>
          <w:szCs w:val="22"/>
          <w:lang w:val="en-US" w:eastAsia="zh-TW"/>
        </w:rPr>
        <w:t>Candidate Cell TCI States Activation/Deactivation MAC CE</w:t>
      </w:r>
      <w:r w:rsidR="00E54ED5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s </w:t>
      </w:r>
      <w:r w:rsidR="00E54ED5">
        <w:rPr>
          <w:rFonts w:ascii="Times New Roman" w:hAnsi="Times New Roman"/>
          <w:sz w:val="22"/>
          <w:szCs w:val="22"/>
          <w:lang w:val="en-US" w:eastAsia="zh-TW"/>
        </w:rPr>
        <w:t>are used</w:t>
      </w:r>
      <w:r w:rsidR="00E54ED5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to activate/deactivate </w:t>
      </w:r>
      <w:r w:rsidR="00E54ED5">
        <w:rPr>
          <w:rFonts w:ascii="Times New Roman" w:hAnsi="Times New Roman"/>
          <w:sz w:val="22"/>
          <w:szCs w:val="22"/>
          <w:lang w:val="en-US" w:eastAsia="zh-TW"/>
        </w:rPr>
        <w:t>TCI states for multiple candidate cells.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08"/>
      </w:tblGrid>
      <w:tr w:rsidR="00263214" w14:paraId="43BDF772" w14:textId="77777777" w:rsidTr="00263214">
        <w:tc>
          <w:tcPr>
            <w:tcW w:w="9508" w:type="dxa"/>
          </w:tcPr>
          <w:p w14:paraId="1DD9DA98" w14:textId="77777777" w:rsidR="00263214" w:rsidRPr="00670248" w:rsidRDefault="00263214" w:rsidP="00263214">
            <w:pPr>
              <w:spacing w:after="180"/>
              <w:jc w:val="left"/>
              <w:textAlignment w:val="auto"/>
              <w:rPr>
                <w:rFonts w:ascii="Arial" w:eastAsia="DengXian" w:hAnsi="Arial" w:cs="Arial"/>
                <w:b/>
                <w:sz w:val="22"/>
                <w:szCs w:val="22"/>
                <w:lang w:val="en-US"/>
              </w:rPr>
            </w:pPr>
            <w:r w:rsidRPr="00670248">
              <w:rPr>
                <w:rFonts w:ascii="Arial" w:eastAsia="Times New Roman" w:hAnsi="Arial"/>
                <w:sz w:val="24"/>
              </w:rPr>
              <w:t>6.1.3.76</w:t>
            </w:r>
            <w:r w:rsidRPr="00670248">
              <w:rPr>
                <w:rFonts w:ascii="Arial" w:eastAsia="Times New Roman" w:hAnsi="Arial"/>
                <w:sz w:val="24"/>
              </w:rPr>
              <w:tab/>
              <w:t>Candidate Cell TCI States Activation/Deactivation MAC CE</w:t>
            </w:r>
          </w:p>
          <w:p w14:paraId="49A3BB15" w14:textId="77777777" w:rsidR="00263214" w:rsidRPr="000A1544" w:rsidRDefault="00263214" w:rsidP="00263214">
            <w:pPr>
              <w:spacing w:after="180"/>
              <w:jc w:val="left"/>
              <w:textAlignment w:val="auto"/>
              <w:rPr>
                <w:rFonts w:ascii="Times New Roman" w:eastAsia="Times New Roman" w:hAnsi="Times New Roman" w:cs="Times New Roman"/>
                <w:noProof/>
                <w:lang w:eastAsia="ja-JP"/>
              </w:rPr>
            </w:pPr>
            <w:r w:rsidRPr="0067021A">
              <w:rPr>
                <w:rFonts w:ascii="Times New Roman" w:eastAsia="Times New Roman" w:hAnsi="Times New Roman" w:cs="Times New Roman"/>
                <w:noProof/>
                <w:lang w:eastAsia="ja-JP"/>
              </w:rPr>
              <w:t xml:space="preserve">The Candidate </w:t>
            </w:r>
            <w:r w:rsidRPr="000A1544">
              <w:rPr>
                <w:rFonts w:ascii="Times New Roman" w:eastAsia="Times New Roman" w:hAnsi="Times New Roman" w:cs="Times New Roman"/>
                <w:noProof/>
                <w:lang w:eastAsia="ja-JP"/>
              </w:rPr>
              <w:t>Cell TCI States Activation/Deactivation MAC CE is identified by a MAC subheader with eLCID as specified in Table 6.2.1-1b. It has a variable size consisting of following fields:</w:t>
            </w:r>
          </w:p>
          <w:p w14:paraId="6EC97648" w14:textId="77777777" w:rsidR="00263214" w:rsidRPr="000A1544" w:rsidRDefault="00263214" w:rsidP="00263214">
            <w:pPr>
              <w:spacing w:after="180"/>
              <w:ind w:left="568" w:hanging="284"/>
              <w:jc w:val="left"/>
              <w:textAlignment w:val="auto"/>
              <w:rPr>
                <w:rFonts w:ascii="Times New Roman" w:eastAsia="Times New Roman" w:hAnsi="Times New Roman" w:cs="Times New Roman"/>
                <w:noProof/>
                <w:lang w:val="en-US" w:eastAsia="fr-FR"/>
              </w:rPr>
            </w:pPr>
            <w:r w:rsidRPr="000A1544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lastRenderedPageBreak/>
              <w:t>-</w:t>
            </w:r>
            <w:r w:rsidRPr="000A1544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ab/>
              <w:t xml:space="preserve">Candidate Cell ID: This field indicates the identity of an LTM candidate cell for which the MAC CE applies, corresponding to the </w:t>
            </w:r>
            <w:r w:rsidRPr="000A1544">
              <w:rPr>
                <w:rFonts w:ascii="Times New Roman" w:eastAsia="Times New Roman" w:hAnsi="Times New Roman" w:cs="Times New Roman"/>
                <w:i/>
                <w:iCs/>
                <w:lang w:val="en-US" w:eastAsia="zh-TW"/>
              </w:rPr>
              <w:t>ltm-CandidateId</w:t>
            </w:r>
            <w:r w:rsidRPr="000A1544">
              <w:rPr>
                <w:rFonts w:ascii="Times New Roman" w:eastAsia="Times New Roman" w:hAnsi="Times New Roman" w:cs="Times New Roman"/>
                <w:iCs/>
                <w:lang w:val="en-US" w:eastAsia="zh-TW"/>
              </w:rPr>
              <w:t xml:space="preserve"> minus 1</w:t>
            </w:r>
            <w:r w:rsidRPr="000A1544">
              <w:rPr>
                <w:rFonts w:ascii="Times New Roman" w:eastAsia="Times New Roman" w:hAnsi="Times New Roman" w:cs="Times New Roman"/>
                <w:noProof/>
                <w:lang w:val="en-US" w:eastAsia="fr-FR"/>
              </w:rPr>
              <w:t xml:space="preserve"> as specified in TS 38.331 [5]. The length of the field is 3 bits;</w:t>
            </w:r>
          </w:p>
          <w:p w14:paraId="1D383B76" w14:textId="77777777" w:rsidR="002D1EED" w:rsidRPr="000A1544" w:rsidRDefault="002D1EED" w:rsidP="002D1EED">
            <w:pPr>
              <w:spacing w:after="180"/>
              <w:ind w:left="568" w:hanging="284"/>
              <w:jc w:val="center"/>
              <w:textAlignment w:val="auto"/>
              <w:rPr>
                <w:rFonts w:ascii="Times New Roman" w:eastAsia="SimSun" w:hAnsi="Times New Roman" w:cs="Times New Roman"/>
                <w:color w:val="FF0000"/>
                <w:lang w:val="en-US"/>
              </w:rPr>
            </w:pPr>
            <w:r w:rsidRPr="000A1544">
              <w:rPr>
                <w:rFonts w:ascii="Times New Roman" w:eastAsia="SimSun" w:hAnsi="Times New Roman" w:cs="Times New Roman"/>
                <w:color w:val="FF0000"/>
                <w:lang w:val="en-US"/>
              </w:rPr>
              <w:t>&lt; Unchanged parts are omitted &gt;</w:t>
            </w:r>
          </w:p>
          <w:p w14:paraId="48D1BDA0" w14:textId="77777777" w:rsidR="002D1EED" w:rsidRPr="000A1544" w:rsidRDefault="00BF6705" w:rsidP="002D1EED">
            <w:pPr>
              <w:spacing w:after="180"/>
              <w:ind w:left="568" w:hanging="284"/>
              <w:jc w:val="center"/>
              <w:textAlignment w:val="auto"/>
              <w:rPr>
                <w:rFonts w:ascii="Arial" w:eastAsia="Times New Roman" w:hAnsi="Arial" w:cs="Arial"/>
                <w:b/>
                <w:noProof/>
                <w:lang w:val="en-US" w:eastAsia="fr-FR"/>
              </w:rPr>
            </w:pPr>
            <w:r w:rsidRPr="000A1544">
              <w:rPr>
                <w:rFonts w:ascii="Arial" w:eastAsia="Times New Roman" w:hAnsi="Arial" w:cs="Times New Roman"/>
                <w:b/>
                <w:noProof/>
                <w:lang w:eastAsia="ja-JP"/>
              </w:rPr>
              <w:object w:dxaOrig="5720" w:dyaOrig="3890" w14:anchorId="0FABB1D4">
                <v:shape id="_x0000_i1028" type="#_x0000_t75" style="width:285.75pt;height:194.25pt" o:ole="">
                  <v:imagedata r:id="rId15" o:title=""/>
                </v:shape>
                <o:OLEObject Type="Embed" ProgID="Visio.Drawing.15" ShapeID="_x0000_i1028" DrawAspect="Content" ObjectID="_1769864252" r:id="rId16"/>
              </w:object>
            </w:r>
          </w:p>
          <w:p w14:paraId="4B20C8A3" w14:textId="04B09E3A" w:rsidR="002D1EED" w:rsidRPr="00011A03" w:rsidRDefault="002D1EED" w:rsidP="00011A03">
            <w:pPr>
              <w:spacing w:after="180"/>
              <w:ind w:left="568" w:hanging="284"/>
              <w:jc w:val="center"/>
              <w:textAlignment w:val="auto"/>
              <w:rPr>
                <w:rFonts w:ascii="Arial" w:eastAsia="Times New Roman" w:hAnsi="Arial" w:cs="Arial"/>
                <w:b/>
                <w:noProof/>
                <w:lang w:val="en-US" w:eastAsia="fr-FR"/>
              </w:rPr>
            </w:pPr>
            <w:r w:rsidRPr="000A1544">
              <w:rPr>
                <w:rFonts w:ascii="Arial" w:eastAsia="Times New Roman" w:hAnsi="Arial" w:cs="Arial"/>
                <w:b/>
                <w:noProof/>
                <w:lang w:val="en-US" w:eastAsia="fr-FR"/>
              </w:rPr>
              <w:t>Figure 6.1.3.76-1: Candidate Cell TCI state activation/deactivation MAC CE</w:t>
            </w:r>
          </w:p>
        </w:tc>
      </w:tr>
    </w:tbl>
    <w:p w14:paraId="155718C8" w14:textId="0DB575C1" w:rsidR="00E54ED5" w:rsidRPr="00E54ED5" w:rsidRDefault="00EF634E" w:rsidP="00E54ED5">
      <w:pPr>
        <w:pStyle w:val="Proposal"/>
        <w:numPr>
          <w:ilvl w:val="0"/>
          <w:numId w:val="11"/>
        </w:numPr>
        <w:rPr>
          <w:rFonts w:ascii="Times New Roman" w:hAnsi="Times New Roman"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sz w:val="22"/>
          <w:szCs w:val="22"/>
          <w:lang w:val="en-US" w:eastAsia="zh-TW"/>
        </w:rPr>
        <w:lastRenderedPageBreak/>
        <w:t>RAN2 clarif</w:t>
      </w:r>
      <w:r w:rsidR="00EF7E31">
        <w:rPr>
          <w:rFonts w:ascii="Times New Roman" w:eastAsiaTheme="minorEastAsia" w:hAnsi="Times New Roman"/>
          <w:sz w:val="22"/>
          <w:szCs w:val="22"/>
          <w:lang w:val="en-US" w:eastAsia="zh-TW"/>
        </w:rPr>
        <w:t>ies that</w:t>
      </w:r>
      <w:r w:rsidR="008F4ADB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 </w:t>
      </w:r>
      <w:r w:rsidR="008F4ADB" w:rsidRPr="00E54ED5">
        <w:rPr>
          <w:rFonts w:ascii="Times New Roman" w:hAnsi="Times New Roman"/>
          <w:sz w:val="22"/>
          <w:szCs w:val="22"/>
          <w:lang w:val="en-US" w:eastAsia="zh-TW"/>
        </w:rPr>
        <w:t>to activate/deactivate TCI states for multiple candidate cell</w:t>
      </w:r>
      <w:r w:rsidR="00EF7E31">
        <w:rPr>
          <w:rFonts w:ascii="Times New Roman" w:hAnsi="Times New Roman"/>
          <w:sz w:val="22"/>
          <w:szCs w:val="22"/>
          <w:lang w:val="en-US" w:eastAsia="zh-TW"/>
        </w:rPr>
        <w:t xml:space="preserve">s, </w:t>
      </w:r>
      <w:proofErr w:type="gramStart"/>
      <w:r w:rsidR="00EF7E31">
        <w:rPr>
          <w:rFonts w:ascii="Times New Roman" w:hAnsi="Times New Roman"/>
          <w:sz w:val="22"/>
          <w:szCs w:val="22"/>
          <w:lang w:val="en-US" w:eastAsia="zh-TW"/>
        </w:rPr>
        <w:t>either</w:t>
      </w:r>
      <w:proofErr w:type="gramEnd"/>
    </w:p>
    <w:p w14:paraId="6E378299" w14:textId="77777777" w:rsidR="00E54ED5" w:rsidRDefault="00E54ED5" w:rsidP="00E54ED5">
      <w:pPr>
        <w:pStyle w:val="Proposal"/>
        <w:numPr>
          <w:ilvl w:val="1"/>
          <w:numId w:val="11"/>
        </w:numPr>
        <w:rPr>
          <w:rFonts w:ascii="Times New Roman" w:hAnsi="Times New Roman"/>
          <w:sz w:val="22"/>
          <w:szCs w:val="22"/>
          <w:lang w:val="en-US" w:eastAsia="zh-TW"/>
        </w:rPr>
      </w:pPr>
      <w:r w:rsidRPr="00E54ED5">
        <w:rPr>
          <w:rFonts w:ascii="Times New Roman" w:hAnsi="Times New Roman"/>
          <w:sz w:val="22"/>
          <w:szCs w:val="22"/>
          <w:lang w:val="en-US" w:eastAsia="zh-TW"/>
        </w:rPr>
        <w:t>one Candidate Cell TCI States Activation/Deactivation MAC CE is used</w:t>
      </w:r>
      <w:r>
        <w:rPr>
          <w:rFonts w:ascii="Times New Roman" w:hAnsi="Times New Roman"/>
          <w:sz w:val="22"/>
          <w:szCs w:val="22"/>
          <w:lang w:val="en-US" w:eastAsia="zh-TW"/>
        </w:rPr>
        <w:t>,</w:t>
      </w:r>
      <w:r w:rsidRPr="00E54ED5">
        <w:rPr>
          <w:rFonts w:ascii="Times New Roman" w:hAnsi="Times New Roman"/>
          <w:sz w:val="22"/>
          <w:szCs w:val="22"/>
          <w:lang w:val="en-US" w:eastAsia="zh-TW"/>
        </w:rPr>
        <w:t xml:space="preserve"> or </w:t>
      </w:r>
    </w:p>
    <w:p w14:paraId="4A8E4E76" w14:textId="41A33E67" w:rsidR="00E54ED5" w:rsidRDefault="00E54ED5" w:rsidP="00E54ED5">
      <w:pPr>
        <w:pStyle w:val="Proposal"/>
        <w:numPr>
          <w:ilvl w:val="1"/>
          <w:numId w:val="11"/>
        </w:numPr>
        <w:rPr>
          <w:rFonts w:ascii="Times New Roman" w:hAnsi="Times New Roman"/>
          <w:sz w:val="22"/>
          <w:szCs w:val="22"/>
          <w:lang w:val="en-US" w:eastAsia="zh-TW"/>
        </w:rPr>
      </w:pPr>
      <w:r w:rsidRPr="00E54ED5">
        <w:rPr>
          <w:rFonts w:ascii="Times New Roman" w:hAnsi="Times New Roman"/>
          <w:sz w:val="22"/>
          <w:szCs w:val="22"/>
          <w:lang w:val="en-US" w:eastAsia="zh-TW"/>
        </w:rPr>
        <w:t>multiple Candidate Cell TCI States Activation/Deactivation MAC CEs are used</w:t>
      </w:r>
      <w:r w:rsidR="008F4ADB">
        <w:rPr>
          <w:rFonts w:ascii="Times New Roman" w:hAnsi="Times New Roman"/>
          <w:sz w:val="22"/>
          <w:szCs w:val="22"/>
          <w:lang w:val="en-US" w:eastAsia="zh-TW"/>
        </w:rPr>
        <w:t>.</w:t>
      </w:r>
      <w:r w:rsidRPr="00E54ED5">
        <w:rPr>
          <w:rFonts w:ascii="Times New Roman" w:hAnsi="Times New Roman"/>
          <w:sz w:val="22"/>
          <w:szCs w:val="22"/>
          <w:lang w:val="en-US" w:eastAsia="zh-TW"/>
        </w:rPr>
        <w:t xml:space="preserve"> </w:t>
      </w:r>
    </w:p>
    <w:p w14:paraId="4A47D9E3" w14:textId="77777777" w:rsidR="001E10F3" w:rsidRPr="00723B78" w:rsidRDefault="001E10F3" w:rsidP="00197D75">
      <w:pPr>
        <w:pStyle w:val="1"/>
        <w:rPr>
          <w:rFonts w:eastAsiaTheme="minorEastAsia"/>
          <w:lang w:val="en-US" w:eastAsia="zh-TW"/>
        </w:rPr>
      </w:pPr>
      <w:r w:rsidRPr="00723B78">
        <w:rPr>
          <w:rFonts w:eastAsiaTheme="minorEastAsia"/>
          <w:lang w:val="en-US" w:eastAsia="zh-TW"/>
        </w:rPr>
        <w:t>Conclusions</w:t>
      </w:r>
    </w:p>
    <w:p w14:paraId="417EAFDB" w14:textId="4A8A6347" w:rsidR="001E10F3" w:rsidRPr="00723B78" w:rsidRDefault="001E10F3" w:rsidP="001E10F3">
      <w:pPr>
        <w:rPr>
          <w:rFonts w:ascii="Times New Roman" w:hAnsi="Times New Roman" w:cs="Times New Roman"/>
          <w:sz w:val="22"/>
          <w:szCs w:val="22"/>
          <w:lang w:val="en-US" w:eastAsia="zh-TW"/>
        </w:rPr>
      </w:pPr>
      <w:r w:rsidRPr="00723B78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In this contribution, we </w:t>
      </w:r>
      <w:r w:rsidR="002A62F5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discuss </w:t>
      </w:r>
      <w:r w:rsidR="002A62F5">
        <w:rPr>
          <w:rFonts w:ascii="Times New Roman" w:hAnsi="Times New Roman" w:cs="Times New Roman"/>
          <w:sz w:val="22"/>
          <w:szCs w:val="22"/>
          <w:lang w:val="en-US"/>
        </w:rPr>
        <w:t xml:space="preserve">whether the existing TCI state ID field of the </w:t>
      </w:r>
      <w:r w:rsidR="002A62F5" w:rsidRPr="009D328B">
        <w:rPr>
          <w:rFonts w:ascii="Times New Roman" w:hAnsi="Times New Roman" w:cs="Times New Roman"/>
          <w:sz w:val="22"/>
          <w:szCs w:val="22"/>
          <w:lang w:val="en-US"/>
        </w:rPr>
        <w:t>LTM Cell Switch Comm</w:t>
      </w:r>
      <w:r w:rsidR="002A62F5">
        <w:rPr>
          <w:rFonts w:ascii="Times New Roman" w:hAnsi="Times New Roman" w:cs="Times New Roman"/>
          <w:sz w:val="22"/>
          <w:szCs w:val="22"/>
          <w:lang w:val="en-US"/>
        </w:rPr>
        <w:t>and MAC CE shares same understanding as the RAN1’s agreement and conclusion</w:t>
      </w:r>
      <w:r w:rsidR="002A62F5" w:rsidRPr="00723B78">
        <w:rPr>
          <w:rFonts w:ascii="Times New Roman" w:hAnsi="Times New Roman" w:cs="Times New Roman"/>
          <w:sz w:val="22"/>
          <w:szCs w:val="22"/>
          <w:lang w:val="en-US"/>
        </w:rPr>
        <w:t>.</w:t>
      </w:r>
      <w:r w:rsidR="002A62F5" w:rsidRPr="005C3A2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2A62F5" w:rsidRPr="002667C7">
        <w:rPr>
          <w:rFonts w:ascii="Times New Roman" w:hAnsi="Times New Roman" w:cs="Times New Roman"/>
          <w:sz w:val="22"/>
          <w:szCs w:val="22"/>
          <w:lang w:val="en-US"/>
        </w:rPr>
        <w:t>Additionally,</w:t>
      </w:r>
      <w:r w:rsidR="002A62F5">
        <w:rPr>
          <w:rFonts w:ascii="Times New Roman" w:hAnsi="Times New Roman" w:cs="Times New Roman"/>
          <w:sz w:val="22"/>
          <w:szCs w:val="22"/>
          <w:lang w:val="en-US"/>
        </w:rPr>
        <w:t xml:space="preserve"> we clarify how to </w:t>
      </w:r>
      <w:r w:rsidR="002A62F5" w:rsidRPr="00E54ED5">
        <w:rPr>
          <w:rFonts w:ascii="Times New Roman" w:hAnsi="Times New Roman" w:cs="Times New Roman"/>
          <w:sz w:val="22"/>
          <w:szCs w:val="22"/>
          <w:lang w:val="en-US" w:eastAsia="zh-TW"/>
        </w:rPr>
        <w:t>activat</w:t>
      </w:r>
      <w:r w:rsidR="002A62F5">
        <w:rPr>
          <w:rFonts w:ascii="Times New Roman" w:hAnsi="Times New Roman" w:cs="Times New Roman"/>
          <w:sz w:val="22"/>
          <w:szCs w:val="22"/>
          <w:lang w:val="en-US" w:eastAsia="zh-TW"/>
        </w:rPr>
        <w:t>e</w:t>
      </w:r>
      <w:r w:rsidR="002A62F5" w:rsidRPr="00E54ED5">
        <w:rPr>
          <w:rFonts w:ascii="Times New Roman" w:hAnsi="Times New Roman" w:cs="Times New Roman"/>
          <w:sz w:val="22"/>
          <w:szCs w:val="22"/>
          <w:lang w:val="en-US" w:eastAsia="zh-TW"/>
        </w:rPr>
        <w:t>/deactivat</w:t>
      </w:r>
      <w:r w:rsidR="002A62F5">
        <w:rPr>
          <w:rFonts w:ascii="Times New Roman" w:hAnsi="Times New Roman" w:cs="Times New Roman"/>
          <w:sz w:val="22"/>
          <w:szCs w:val="22"/>
          <w:lang w:val="en-US" w:eastAsia="zh-TW"/>
        </w:rPr>
        <w:t>e</w:t>
      </w:r>
      <w:r w:rsidR="002A62F5" w:rsidRPr="00E54ED5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2A62F5" w:rsidRPr="00E54ED5">
        <w:rPr>
          <w:rFonts w:ascii="Times New Roman" w:hAnsi="Times New Roman"/>
          <w:sz w:val="22"/>
          <w:szCs w:val="22"/>
          <w:lang w:val="en-US" w:eastAsia="zh-TW"/>
        </w:rPr>
        <w:t>TCI states for multiple candidate cell</w:t>
      </w:r>
      <w:r w:rsidR="002A62F5">
        <w:rPr>
          <w:rFonts w:ascii="Times New Roman" w:hAnsi="Times New Roman"/>
          <w:sz w:val="22"/>
          <w:szCs w:val="22"/>
          <w:lang w:val="en-US" w:eastAsia="zh-TW"/>
        </w:rPr>
        <w:t>s with</w:t>
      </w:r>
      <w:r w:rsidR="002A62F5">
        <w:rPr>
          <w:rFonts w:ascii="Times New Roman" w:hAnsi="Times New Roman" w:cs="Times New Roman"/>
          <w:sz w:val="22"/>
          <w:szCs w:val="22"/>
          <w:lang w:val="en-US"/>
        </w:rPr>
        <w:t xml:space="preserve"> existing Candidate Cell ID field</w:t>
      </w:r>
      <w:r w:rsidR="002A62F5" w:rsidRPr="00331C8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2A62F5">
        <w:rPr>
          <w:rFonts w:ascii="Times New Roman" w:hAnsi="Times New Roman" w:cs="Times New Roman"/>
          <w:sz w:val="22"/>
          <w:szCs w:val="22"/>
          <w:lang w:val="en-US"/>
        </w:rPr>
        <w:t xml:space="preserve">of </w:t>
      </w:r>
      <w:r w:rsidR="002A62F5" w:rsidRPr="00331C88">
        <w:rPr>
          <w:rFonts w:ascii="Times New Roman" w:hAnsi="Times New Roman" w:cs="Times New Roman"/>
          <w:sz w:val="22"/>
          <w:szCs w:val="22"/>
          <w:lang w:val="en-US"/>
        </w:rPr>
        <w:t>Candidate Cell TCI States Activation/Deactivation MAC CE</w:t>
      </w:r>
      <w:r w:rsidR="002A62F5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14:paraId="7951385C" w14:textId="15686E8A" w:rsidR="009D7FEE" w:rsidRPr="00514E91" w:rsidRDefault="00AD1B3E" w:rsidP="00B8397F">
      <w:pPr>
        <w:pStyle w:val="Proposal"/>
        <w:numPr>
          <w:ilvl w:val="0"/>
          <w:numId w:val="12"/>
        </w:numPr>
        <w:rPr>
          <w:sz w:val="22"/>
          <w:szCs w:val="22"/>
          <w:lang w:val="en-US" w:eastAsia="zh-TW"/>
        </w:rPr>
      </w:pPr>
      <w:r>
        <w:rPr>
          <w:rFonts w:ascii="Times New Roman" w:hAnsi="Times New Roman"/>
          <w:sz w:val="22"/>
          <w:szCs w:val="22"/>
          <w:lang w:val="en-US" w:eastAsia="zh-TW"/>
        </w:rPr>
        <w:t xml:space="preserve">When the TCI state indicated in the </w:t>
      </w:r>
      <w:r w:rsidRPr="0073208F">
        <w:rPr>
          <w:rFonts w:ascii="Times New Roman" w:hAnsi="Times New Roman"/>
          <w:sz w:val="22"/>
          <w:szCs w:val="22"/>
          <w:lang w:val="en-US" w:eastAsia="zh-TW"/>
        </w:rPr>
        <w:t>LTM Cell Switch Command MAC CE</w:t>
      </w:r>
      <w:r>
        <w:rPr>
          <w:rFonts w:ascii="Times New Roman" w:hAnsi="Times New Roman"/>
          <w:sz w:val="22"/>
          <w:szCs w:val="22"/>
          <w:lang w:val="en-US" w:eastAsia="zh-TW"/>
        </w:rPr>
        <w:t xml:space="preserve"> has already been activated before receiving the </w:t>
      </w:r>
      <w:r w:rsidRPr="0073208F">
        <w:rPr>
          <w:rFonts w:ascii="Times New Roman" w:hAnsi="Times New Roman"/>
          <w:sz w:val="22"/>
          <w:szCs w:val="22"/>
          <w:lang w:val="en-US" w:eastAsia="zh-TW"/>
        </w:rPr>
        <w:t>LTM Cell Switch Command MAC CE</w:t>
      </w:r>
      <w:r>
        <w:rPr>
          <w:rFonts w:ascii="Times New Roman" w:hAnsi="Times New Roman"/>
          <w:sz w:val="22"/>
          <w:szCs w:val="22"/>
          <w:lang w:val="en-US" w:eastAsia="zh-TW"/>
        </w:rPr>
        <w:t>, the LTM Cell Switch Command MAC CE only indicates the TCI state rather than activating and indicating the TCI state.</w:t>
      </w:r>
      <w:r w:rsidRPr="00D46996">
        <w:rPr>
          <w:rFonts w:ascii="Times New Roman" w:hAnsi="Times New Roman"/>
          <w:sz w:val="22"/>
          <w:szCs w:val="22"/>
          <w:lang w:val="en-US" w:eastAsia="zh-TW"/>
        </w:rPr>
        <w:t xml:space="preserve"> Adopt TP#1</w:t>
      </w:r>
      <w:r>
        <w:rPr>
          <w:rFonts w:ascii="Times New Roman" w:hAnsi="Times New Roman"/>
          <w:sz w:val="22"/>
          <w:szCs w:val="22"/>
          <w:lang w:val="en-US" w:eastAsia="zh-TW"/>
        </w:rPr>
        <w:t>, TP#2</w:t>
      </w:r>
      <w:r w:rsidR="00F76B3D">
        <w:rPr>
          <w:rFonts w:ascii="Times New Roman" w:hAnsi="Times New Roman"/>
          <w:sz w:val="22"/>
          <w:szCs w:val="22"/>
          <w:lang w:val="en-US" w:eastAsia="zh-TW"/>
        </w:rPr>
        <w:t>,</w:t>
      </w:r>
      <w:r w:rsidRPr="00D46996">
        <w:rPr>
          <w:rFonts w:ascii="Times New Roman" w:hAnsi="Times New Roman"/>
          <w:sz w:val="22"/>
          <w:szCs w:val="22"/>
          <w:lang w:val="en-US" w:eastAsia="zh-TW"/>
        </w:rPr>
        <w:t xml:space="preserve"> or TP#</w:t>
      </w:r>
      <w:r>
        <w:rPr>
          <w:rFonts w:ascii="Times New Roman" w:hAnsi="Times New Roman"/>
          <w:sz w:val="22"/>
          <w:szCs w:val="22"/>
          <w:lang w:val="en-US" w:eastAsia="zh-TW"/>
        </w:rPr>
        <w:t>3</w:t>
      </w:r>
      <w:r w:rsidRPr="00D46996">
        <w:rPr>
          <w:rFonts w:ascii="Times New Roman" w:hAnsi="Times New Roman"/>
          <w:sz w:val="22"/>
          <w:szCs w:val="22"/>
          <w:lang w:val="en-US" w:eastAsia="zh-TW"/>
        </w:rPr>
        <w:t xml:space="preserve"> for TS38.321.</w:t>
      </w:r>
    </w:p>
    <w:p w14:paraId="0D249134" w14:textId="30961DF0" w:rsidR="00584690" w:rsidRPr="00E54ED5" w:rsidRDefault="00584690" w:rsidP="00584690">
      <w:pPr>
        <w:pStyle w:val="Proposal"/>
        <w:numPr>
          <w:ilvl w:val="0"/>
          <w:numId w:val="12"/>
        </w:numPr>
        <w:rPr>
          <w:rFonts w:ascii="Times New Roman" w:hAnsi="Times New Roman"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RAN2 clarifies that </w:t>
      </w:r>
      <w:r w:rsidRPr="00E54ED5">
        <w:rPr>
          <w:rFonts w:ascii="Times New Roman" w:hAnsi="Times New Roman"/>
          <w:sz w:val="22"/>
          <w:szCs w:val="22"/>
          <w:lang w:val="en-US" w:eastAsia="zh-TW"/>
        </w:rPr>
        <w:t>to activate/deactivate TCI states for multiple candidate cell</w:t>
      </w:r>
      <w:r>
        <w:rPr>
          <w:rFonts w:ascii="Times New Roman" w:hAnsi="Times New Roman"/>
          <w:sz w:val="22"/>
          <w:szCs w:val="22"/>
          <w:lang w:val="en-US" w:eastAsia="zh-TW"/>
        </w:rPr>
        <w:t xml:space="preserve">s, </w:t>
      </w:r>
      <w:proofErr w:type="gramStart"/>
      <w:r>
        <w:rPr>
          <w:rFonts w:ascii="Times New Roman" w:hAnsi="Times New Roman"/>
          <w:sz w:val="22"/>
          <w:szCs w:val="22"/>
          <w:lang w:val="en-US" w:eastAsia="zh-TW"/>
        </w:rPr>
        <w:t>either</w:t>
      </w:r>
      <w:proofErr w:type="gramEnd"/>
    </w:p>
    <w:p w14:paraId="502ED3DE" w14:textId="77777777" w:rsidR="00584690" w:rsidRPr="00584690" w:rsidRDefault="00584690" w:rsidP="00584690">
      <w:pPr>
        <w:pStyle w:val="Proposal"/>
        <w:numPr>
          <w:ilvl w:val="1"/>
          <w:numId w:val="12"/>
        </w:numPr>
        <w:rPr>
          <w:rFonts w:ascii="Times New Roman" w:hAnsi="Times New Roman"/>
          <w:sz w:val="22"/>
          <w:szCs w:val="22"/>
          <w:lang w:val="en-US" w:eastAsia="zh-TW"/>
        </w:rPr>
      </w:pPr>
      <w:r w:rsidRPr="00E54ED5">
        <w:rPr>
          <w:rFonts w:ascii="Times New Roman" w:hAnsi="Times New Roman"/>
          <w:sz w:val="22"/>
          <w:szCs w:val="22"/>
          <w:lang w:val="en-US" w:eastAsia="zh-TW"/>
        </w:rPr>
        <w:t>one Candidate Cell TCI States Activation/Deactivation MAC CE is used</w:t>
      </w:r>
      <w:r>
        <w:rPr>
          <w:rFonts w:ascii="Times New Roman" w:hAnsi="Times New Roman"/>
          <w:sz w:val="22"/>
          <w:szCs w:val="22"/>
          <w:lang w:val="en-US" w:eastAsia="zh-TW"/>
        </w:rPr>
        <w:t>,</w:t>
      </w:r>
      <w:r w:rsidRPr="00E54ED5">
        <w:rPr>
          <w:rFonts w:ascii="Times New Roman" w:hAnsi="Times New Roman"/>
          <w:sz w:val="22"/>
          <w:szCs w:val="22"/>
          <w:lang w:val="en-US" w:eastAsia="zh-TW"/>
        </w:rPr>
        <w:t xml:space="preserve"> or </w:t>
      </w:r>
    </w:p>
    <w:p w14:paraId="2B880D3B" w14:textId="550C33DF" w:rsidR="00514E91" w:rsidRPr="00584690" w:rsidRDefault="00584690" w:rsidP="00584690">
      <w:pPr>
        <w:pStyle w:val="Proposal"/>
        <w:numPr>
          <w:ilvl w:val="1"/>
          <w:numId w:val="12"/>
        </w:numPr>
        <w:rPr>
          <w:rFonts w:ascii="Times New Roman" w:hAnsi="Times New Roman"/>
          <w:sz w:val="22"/>
          <w:szCs w:val="22"/>
          <w:lang w:val="en-US" w:eastAsia="zh-TW"/>
        </w:rPr>
      </w:pPr>
      <w:r w:rsidRPr="00584690">
        <w:rPr>
          <w:rFonts w:ascii="Times New Roman" w:hAnsi="Times New Roman"/>
          <w:sz w:val="22"/>
          <w:szCs w:val="22"/>
          <w:lang w:val="en-US" w:eastAsia="zh-TW"/>
        </w:rPr>
        <w:t>multiple Candidate Cell TCI States Activation/Deactivation MAC CEs are used.</w:t>
      </w:r>
    </w:p>
    <w:p w14:paraId="70BC5DFB" w14:textId="6CD35352" w:rsidR="008A2480" w:rsidRPr="00723B78" w:rsidRDefault="001E10F3" w:rsidP="00DC3D6D">
      <w:pPr>
        <w:pStyle w:val="1"/>
        <w:rPr>
          <w:rFonts w:eastAsiaTheme="minorEastAsia"/>
          <w:lang w:val="en-US" w:eastAsia="zh-TW"/>
        </w:rPr>
      </w:pPr>
      <w:r w:rsidRPr="00723B78">
        <w:rPr>
          <w:rFonts w:eastAsiaTheme="minorEastAsia"/>
          <w:lang w:val="en-US" w:eastAsia="zh-TW"/>
        </w:rPr>
        <w:t>References</w:t>
      </w:r>
    </w:p>
    <w:p w14:paraId="1D3C81EC" w14:textId="0A07432D" w:rsidR="00DC3D6D" w:rsidRPr="00BF2D7A" w:rsidRDefault="00B50B86" w:rsidP="00ED042C">
      <w:pPr>
        <w:pStyle w:val="Reference"/>
        <w:tabs>
          <w:tab w:val="clear" w:pos="2268"/>
          <w:tab w:val="num" w:pos="567"/>
        </w:tabs>
        <w:ind w:left="567"/>
        <w:rPr>
          <w:rFonts w:ascii="Times New Roman" w:eastAsiaTheme="minorEastAsia" w:hAnsi="Times New Roman"/>
          <w:sz w:val="22"/>
          <w:szCs w:val="22"/>
          <w:lang w:val="en-US" w:eastAsia="zh-TW"/>
        </w:rPr>
      </w:pPr>
      <w:r w:rsidRPr="00BF2D7A">
        <w:rPr>
          <w:rFonts w:ascii="Times New Roman" w:eastAsiaTheme="minorEastAsia" w:hAnsi="Times New Roman"/>
          <w:sz w:val="22"/>
          <w:szCs w:val="22"/>
          <w:lang w:val="en-US" w:eastAsia="zh-TW"/>
        </w:rPr>
        <w:t>TS</w:t>
      </w:r>
      <w:r w:rsidR="0015689C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 </w:t>
      </w:r>
      <w:r w:rsidRPr="00BF2D7A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38.321 </w:t>
      </w:r>
      <w:r w:rsidR="0015689C">
        <w:rPr>
          <w:rFonts w:ascii="Times New Roman" w:eastAsiaTheme="minorEastAsia" w:hAnsi="Times New Roman"/>
          <w:sz w:val="22"/>
          <w:szCs w:val="22"/>
          <w:lang w:val="en-US" w:eastAsia="zh-TW"/>
        </w:rPr>
        <w:t>V18.0.0</w:t>
      </w:r>
    </w:p>
    <w:p w14:paraId="1C7816A4" w14:textId="202DA2E6" w:rsidR="00A721FE" w:rsidRDefault="00BF2D7A" w:rsidP="00ED042C">
      <w:pPr>
        <w:pStyle w:val="Reference"/>
        <w:tabs>
          <w:tab w:val="clear" w:pos="2268"/>
          <w:tab w:val="num" w:pos="567"/>
        </w:tabs>
        <w:ind w:left="567"/>
        <w:rPr>
          <w:rFonts w:ascii="Times New Roman" w:eastAsiaTheme="minorEastAsia" w:hAnsi="Times New Roman"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sz w:val="22"/>
          <w:szCs w:val="22"/>
          <w:lang w:val="en-US" w:eastAsia="zh-TW"/>
        </w:rPr>
        <w:t>RAN1#113 chairman’s note</w:t>
      </w:r>
    </w:p>
    <w:p w14:paraId="50F7B36F" w14:textId="37B602FD" w:rsidR="00BF2D7A" w:rsidRPr="00723B78" w:rsidRDefault="00BF2D7A" w:rsidP="00ED042C">
      <w:pPr>
        <w:pStyle w:val="Reference"/>
        <w:tabs>
          <w:tab w:val="clear" w:pos="2268"/>
          <w:tab w:val="num" w:pos="567"/>
        </w:tabs>
        <w:ind w:left="567"/>
        <w:rPr>
          <w:rFonts w:ascii="Times New Roman" w:eastAsiaTheme="minorEastAsia" w:hAnsi="Times New Roman"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sz w:val="22"/>
          <w:szCs w:val="22"/>
          <w:lang w:val="en-US" w:eastAsia="zh-TW"/>
        </w:rPr>
        <w:t>RAN1#114 chairman’s note</w:t>
      </w:r>
    </w:p>
    <w:sectPr w:rsidR="00BF2D7A" w:rsidRPr="00723B78" w:rsidSect="002F675A">
      <w:pgSz w:w="12240" w:h="15840"/>
      <w:pgMar w:top="1440" w:right="1361" w:bottom="1440" w:left="136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C3373" w14:textId="77777777" w:rsidR="002F675A" w:rsidRDefault="002F675A" w:rsidP="0063297B">
      <w:pPr>
        <w:spacing w:after="0"/>
      </w:pPr>
      <w:r>
        <w:separator/>
      </w:r>
    </w:p>
  </w:endnote>
  <w:endnote w:type="continuationSeparator" w:id="0">
    <w:p w14:paraId="400B24EB" w14:textId="77777777" w:rsidR="002F675A" w:rsidRDefault="002F675A" w:rsidP="0063297B">
      <w:pPr>
        <w:spacing w:after="0"/>
      </w:pPr>
      <w:r>
        <w:continuationSeparator/>
      </w:r>
    </w:p>
  </w:endnote>
  <w:endnote w:type="continuationNotice" w:id="1">
    <w:p w14:paraId="7E1C2680" w14:textId="77777777" w:rsidR="002F675A" w:rsidRDefault="002F67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BC01F" w14:textId="77777777" w:rsidR="002F675A" w:rsidRDefault="002F675A" w:rsidP="0063297B">
      <w:pPr>
        <w:spacing w:after="0"/>
      </w:pPr>
      <w:r>
        <w:separator/>
      </w:r>
    </w:p>
  </w:footnote>
  <w:footnote w:type="continuationSeparator" w:id="0">
    <w:p w14:paraId="03218BA3" w14:textId="77777777" w:rsidR="002F675A" w:rsidRDefault="002F675A" w:rsidP="0063297B">
      <w:pPr>
        <w:spacing w:after="0"/>
      </w:pPr>
      <w:r>
        <w:continuationSeparator/>
      </w:r>
    </w:p>
  </w:footnote>
  <w:footnote w:type="continuationNotice" w:id="1">
    <w:p w14:paraId="6819E951" w14:textId="77777777" w:rsidR="002F675A" w:rsidRDefault="002F675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7C72"/>
    <w:multiLevelType w:val="hybridMultilevel"/>
    <w:tmpl w:val="E8DA7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5F25CE"/>
    <w:multiLevelType w:val="multilevel"/>
    <w:tmpl w:val="025F25C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335381B"/>
    <w:multiLevelType w:val="hybridMultilevel"/>
    <w:tmpl w:val="6C0C8A12"/>
    <w:lvl w:ilvl="0" w:tplc="5AF4A892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3F3343E"/>
    <w:multiLevelType w:val="hybridMultilevel"/>
    <w:tmpl w:val="F96AF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F58AF"/>
    <w:multiLevelType w:val="hybridMultilevel"/>
    <w:tmpl w:val="F9C81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309A"/>
    <w:multiLevelType w:val="hybridMultilevel"/>
    <w:tmpl w:val="CBD4369E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7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新細明體" w:eastAsia="新細明體" w:hAnsi="新細明體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BC2109A"/>
    <w:multiLevelType w:val="hybridMultilevel"/>
    <w:tmpl w:val="C39600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B0EB5"/>
    <w:multiLevelType w:val="multilevel"/>
    <w:tmpl w:val="B44655E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hint="default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201537"/>
    <w:multiLevelType w:val="hybridMultilevel"/>
    <w:tmpl w:val="32483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828C0"/>
    <w:multiLevelType w:val="hybridMultilevel"/>
    <w:tmpl w:val="F59AAEE8"/>
    <w:lvl w:ilvl="0" w:tplc="2028E602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2EB4D4B"/>
    <w:multiLevelType w:val="hybridMultilevel"/>
    <w:tmpl w:val="B546B3F0"/>
    <w:lvl w:ilvl="0" w:tplc="85DE10A6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3AB0BBD"/>
    <w:multiLevelType w:val="hybridMultilevel"/>
    <w:tmpl w:val="2326F0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B975A1"/>
    <w:multiLevelType w:val="hybridMultilevel"/>
    <w:tmpl w:val="C88E9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0E3DE4"/>
    <w:multiLevelType w:val="multilevel"/>
    <w:tmpl w:val="52D8BB96"/>
    <w:styleLink w:val="10"/>
    <w:lvl w:ilvl="0">
      <w:start w:val="1"/>
      <w:numFmt w:val="none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807639"/>
    <w:multiLevelType w:val="hybridMultilevel"/>
    <w:tmpl w:val="6506356E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D4C744E"/>
    <w:multiLevelType w:val="hybridMultilevel"/>
    <w:tmpl w:val="26028D2E"/>
    <w:lvl w:ilvl="0" w:tplc="8DC41A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2886EC7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B68605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38F8F6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0B7869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8FEA9AA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850CADA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49C8FB2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8F12159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2EC61FDC"/>
    <w:multiLevelType w:val="multilevel"/>
    <w:tmpl w:val="31362D9E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651B6A"/>
    <w:multiLevelType w:val="hybridMultilevel"/>
    <w:tmpl w:val="8A58CC9C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494" w:hanging="48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hybridMultilevel"/>
    <w:tmpl w:val="5DA6FC16"/>
    <w:lvl w:ilvl="0" w:tplc="EEB6748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EF44B3A2">
      <w:numFmt w:val="decimal"/>
      <w:lvlText w:val=""/>
      <w:lvlJc w:val="left"/>
    </w:lvl>
    <w:lvl w:ilvl="2" w:tplc="BCA0B906">
      <w:numFmt w:val="decimal"/>
      <w:lvlText w:val=""/>
      <w:lvlJc w:val="left"/>
    </w:lvl>
    <w:lvl w:ilvl="3" w:tplc="BAC4A75C">
      <w:numFmt w:val="decimal"/>
      <w:lvlText w:val=""/>
      <w:lvlJc w:val="left"/>
    </w:lvl>
    <w:lvl w:ilvl="4" w:tplc="24C2A55E">
      <w:numFmt w:val="decimal"/>
      <w:lvlText w:val=""/>
      <w:lvlJc w:val="left"/>
    </w:lvl>
    <w:lvl w:ilvl="5" w:tplc="8E003196">
      <w:numFmt w:val="decimal"/>
      <w:lvlText w:val=""/>
      <w:lvlJc w:val="left"/>
    </w:lvl>
    <w:lvl w:ilvl="6" w:tplc="D90E842C">
      <w:numFmt w:val="decimal"/>
      <w:lvlText w:val=""/>
      <w:lvlJc w:val="left"/>
    </w:lvl>
    <w:lvl w:ilvl="7" w:tplc="F9CE1C32">
      <w:numFmt w:val="decimal"/>
      <w:lvlText w:val=""/>
      <w:lvlJc w:val="left"/>
    </w:lvl>
    <w:lvl w:ilvl="8" w:tplc="0878648C">
      <w:numFmt w:val="decimal"/>
      <w:lvlText w:val=""/>
      <w:lvlJc w:val="left"/>
    </w:lvl>
  </w:abstractNum>
  <w:abstractNum w:abstractNumId="23" w15:restartNumberingAfterBreak="0">
    <w:nsid w:val="3AA46647"/>
    <w:multiLevelType w:val="multilevel"/>
    <w:tmpl w:val="0FD26D36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eastAsia"/>
      </w:rPr>
    </w:lvl>
  </w:abstractNum>
  <w:abstractNum w:abstractNumId="24" w15:restartNumberingAfterBreak="0">
    <w:nsid w:val="3BEA4BED"/>
    <w:multiLevelType w:val="hybridMultilevel"/>
    <w:tmpl w:val="F8743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039121C"/>
    <w:multiLevelType w:val="hybridMultilevel"/>
    <w:tmpl w:val="FEF8342A"/>
    <w:lvl w:ilvl="0" w:tplc="758042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0A0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36A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A2AA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8C6D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6E46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BCF5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2F0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69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6D06085"/>
    <w:multiLevelType w:val="hybridMultilevel"/>
    <w:tmpl w:val="34D67626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5605A"/>
    <w:multiLevelType w:val="hybridMultilevel"/>
    <w:tmpl w:val="64020DF0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101505E"/>
    <w:multiLevelType w:val="hybridMultilevel"/>
    <w:tmpl w:val="75525590"/>
    <w:lvl w:ilvl="0" w:tplc="D772C66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1" w15:restartNumberingAfterBreak="0">
    <w:nsid w:val="53FA72D3"/>
    <w:multiLevelType w:val="multilevel"/>
    <w:tmpl w:val="52D8BB96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040901"/>
    <w:multiLevelType w:val="multilevel"/>
    <w:tmpl w:val="5E04090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Yu Gothic" w:eastAsia="Times New Roman" w:hAnsi="Yu Gothic" w:hint="eastAsia"/>
      </w:rPr>
    </w:lvl>
    <w:lvl w:ilvl="3"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Yu Gothic" w:eastAsia="Times New Roman" w:hAnsi="Yu Gothic" w:hint="eastAsia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5FCA1FFA"/>
    <w:multiLevelType w:val="hybridMultilevel"/>
    <w:tmpl w:val="C01EE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62494EEA"/>
    <w:multiLevelType w:val="multilevel"/>
    <w:tmpl w:val="52D8BB96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45433E8"/>
    <w:multiLevelType w:val="multilevel"/>
    <w:tmpl w:val="B2502A84"/>
    <w:lvl w:ilvl="0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911" w:hanging="420"/>
      </w:pPr>
      <w:rPr>
        <w:rFonts w:ascii="Times" w:eastAsia="Batang" w:hAnsi="Times" w:cs="Times" w:hint="default"/>
      </w:rPr>
    </w:lvl>
    <w:lvl w:ilvl="3">
      <w:start w:val="4"/>
      <w:numFmt w:val="bullet"/>
      <w:lvlText w:val="-"/>
      <w:lvlJc w:val="left"/>
      <w:pPr>
        <w:ind w:left="1331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1751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17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91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011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431" w:hanging="420"/>
      </w:pPr>
      <w:rPr>
        <w:rFonts w:ascii="Wingdings" w:hAnsi="Wingdings" w:hint="default"/>
      </w:rPr>
    </w:lvl>
  </w:abstractNum>
  <w:abstractNum w:abstractNumId="37" w15:restartNumberingAfterBreak="0">
    <w:nsid w:val="64EB5259"/>
    <w:multiLevelType w:val="hybridMultilevel"/>
    <w:tmpl w:val="EF0EB604"/>
    <w:lvl w:ilvl="0" w:tplc="0890F3B0">
      <w:start w:val="2"/>
      <w:numFmt w:val="bullet"/>
      <w:lvlText w:val="-"/>
      <w:lvlJc w:val="left"/>
      <w:pPr>
        <w:ind w:left="84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8" w15:restartNumberingAfterBreak="0">
    <w:nsid w:val="6D604E99"/>
    <w:multiLevelType w:val="hybridMultilevel"/>
    <w:tmpl w:val="0EEE015E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F4F7295"/>
    <w:multiLevelType w:val="hybridMultilevel"/>
    <w:tmpl w:val="4586A812"/>
    <w:lvl w:ilvl="0" w:tplc="29C0EF72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40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2" w15:restartNumberingAfterBreak="0">
    <w:nsid w:val="74C57EC7"/>
    <w:multiLevelType w:val="hybridMultilevel"/>
    <w:tmpl w:val="E2767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1E3066"/>
    <w:multiLevelType w:val="hybridMultilevel"/>
    <w:tmpl w:val="55122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F027D6"/>
    <w:multiLevelType w:val="hybridMultilevel"/>
    <w:tmpl w:val="CC2C692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7E6656B3"/>
    <w:multiLevelType w:val="hybridMultilevel"/>
    <w:tmpl w:val="AF922B56"/>
    <w:lvl w:ilvl="0" w:tplc="D4C417F8">
      <w:start w:val="1"/>
      <w:numFmt w:val="bullet"/>
      <w:lvlText w:val=""/>
      <w:lvlJc w:val="left"/>
      <w:pPr>
        <w:ind w:left="480" w:hanging="480"/>
      </w:pPr>
      <w:rPr>
        <w:rFonts w:ascii="Times New Roman" w:hAnsi="Times New Roman" w:hint="default"/>
        <w:b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044914644">
    <w:abstractNumId w:val="27"/>
  </w:num>
  <w:num w:numId="2" w16cid:durableId="532154333">
    <w:abstractNumId w:val="1"/>
  </w:num>
  <w:num w:numId="3" w16cid:durableId="1960602640">
    <w:abstractNumId w:val="29"/>
  </w:num>
  <w:num w:numId="4" w16cid:durableId="560989283">
    <w:abstractNumId w:val="22"/>
  </w:num>
  <w:num w:numId="5" w16cid:durableId="2113627544">
    <w:abstractNumId w:val="39"/>
  </w:num>
  <w:num w:numId="6" w16cid:durableId="1202590046">
    <w:abstractNumId w:val="6"/>
  </w:num>
  <w:num w:numId="7" w16cid:durableId="524443200">
    <w:abstractNumId w:val="21"/>
  </w:num>
  <w:num w:numId="8" w16cid:durableId="1979333721">
    <w:abstractNumId w:val="3"/>
  </w:num>
  <w:num w:numId="9" w16cid:durableId="167408981">
    <w:abstractNumId w:val="37"/>
  </w:num>
  <w:num w:numId="10" w16cid:durableId="480931117">
    <w:abstractNumId w:val="16"/>
  </w:num>
  <w:num w:numId="11" w16cid:durableId="1081414597">
    <w:abstractNumId w:val="23"/>
  </w:num>
  <w:num w:numId="12" w16cid:durableId="599145456">
    <w:abstractNumId w:val="23"/>
    <w:lvlOverride w:ilvl="0">
      <w:startOverride w:val="1"/>
    </w:lvlOverride>
  </w:num>
  <w:num w:numId="13" w16cid:durableId="1783265765">
    <w:abstractNumId w:val="7"/>
  </w:num>
  <w:num w:numId="14" w16cid:durableId="665398458">
    <w:abstractNumId w:val="12"/>
  </w:num>
  <w:num w:numId="15" w16cid:durableId="469901235">
    <w:abstractNumId w:val="30"/>
  </w:num>
  <w:num w:numId="16" w16cid:durableId="1078752745">
    <w:abstractNumId w:val="25"/>
  </w:num>
  <w:num w:numId="17" w16cid:durableId="1209879403">
    <w:abstractNumId w:val="29"/>
    <w:lvlOverride w:ilvl="0">
      <w:startOverride w:val="1"/>
    </w:lvlOverride>
  </w:num>
  <w:num w:numId="18" w16cid:durableId="1642735003">
    <w:abstractNumId w:val="20"/>
  </w:num>
  <w:num w:numId="19" w16cid:durableId="428742491">
    <w:abstractNumId w:val="9"/>
  </w:num>
  <w:num w:numId="20" w16cid:durableId="360280036">
    <w:abstractNumId w:val="5"/>
  </w:num>
  <w:num w:numId="21" w16cid:durableId="2053534923">
    <w:abstractNumId w:val="13"/>
  </w:num>
  <w:num w:numId="22" w16cid:durableId="629825925">
    <w:abstractNumId w:val="40"/>
  </w:num>
  <w:num w:numId="23" w16cid:durableId="970356776">
    <w:abstractNumId w:val="24"/>
  </w:num>
  <w:num w:numId="24" w16cid:durableId="1095520888">
    <w:abstractNumId w:val="17"/>
  </w:num>
  <w:num w:numId="25" w16cid:durableId="2031908695">
    <w:abstractNumId w:val="40"/>
  </w:num>
  <w:num w:numId="26" w16cid:durableId="340861956">
    <w:abstractNumId w:val="17"/>
  </w:num>
  <w:num w:numId="27" w16cid:durableId="1152060928">
    <w:abstractNumId w:val="23"/>
    <w:lvlOverride w:ilvl="0">
      <w:startOverride w:val="1"/>
    </w:lvlOverride>
  </w:num>
  <w:num w:numId="28" w16cid:durableId="1565483035">
    <w:abstractNumId w:val="23"/>
  </w:num>
  <w:num w:numId="29" w16cid:durableId="1111628886">
    <w:abstractNumId w:val="28"/>
  </w:num>
  <w:num w:numId="30" w16cid:durableId="1363701141">
    <w:abstractNumId w:val="26"/>
  </w:num>
  <w:num w:numId="31" w16cid:durableId="1769233713">
    <w:abstractNumId w:val="38"/>
  </w:num>
  <w:num w:numId="32" w16cid:durableId="1185242285">
    <w:abstractNumId w:val="32"/>
  </w:num>
  <w:num w:numId="33" w16cid:durableId="1264606879">
    <w:abstractNumId w:val="40"/>
  </w:num>
  <w:num w:numId="34" w16cid:durableId="2011910650">
    <w:abstractNumId w:val="34"/>
  </w:num>
  <w:num w:numId="35" w16cid:durableId="50740992">
    <w:abstractNumId w:val="41"/>
  </w:num>
  <w:num w:numId="36" w16cid:durableId="1446922348">
    <w:abstractNumId w:val="42"/>
  </w:num>
  <w:num w:numId="37" w16cid:durableId="102189110">
    <w:abstractNumId w:val="18"/>
  </w:num>
  <w:num w:numId="38" w16cid:durableId="785543718">
    <w:abstractNumId w:val="8"/>
  </w:num>
  <w:num w:numId="39" w16cid:durableId="1722896531">
    <w:abstractNumId w:val="14"/>
  </w:num>
  <w:num w:numId="40" w16cid:durableId="1794206724">
    <w:abstractNumId w:val="0"/>
  </w:num>
  <w:num w:numId="41" w16cid:durableId="192546326">
    <w:abstractNumId w:val="10"/>
  </w:num>
  <w:num w:numId="42" w16cid:durableId="131559402">
    <w:abstractNumId w:val="36"/>
  </w:num>
  <w:num w:numId="43" w16cid:durableId="1213689543">
    <w:abstractNumId w:val="19"/>
  </w:num>
  <w:num w:numId="44" w16cid:durableId="1152215898">
    <w:abstractNumId w:val="33"/>
  </w:num>
  <w:num w:numId="45" w16cid:durableId="2113818256">
    <w:abstractNumId w:val="43"/>
  </w:num>
  <w:num w:numId="46" w16cid:durableId="1339698352">
    <w:abstractNumId w:val="4"/>
  </w:num>
  <w:num w:numId="47" w16cid:durableId="1170288984">
    <w:abstractNumId w:val="36"/>
  </w:num>
  <w:num w:numId="48" w16cid:durableId="691882124">
    <w:abstractNumId w:val="19"/>
  </w:num>
  <w:num w:numId="49" w16cid:durableId="1547453623">
    <w:abstractNumId w:val="33"/>
  </w:num>
  <w:num w:numId="50" w16cid:durableId="1377002085">
    <w:abstractNumId w:val="43"/>
  </w:num>
  <w:num w:numId="51" w16cid:durableId="453525371">
    <w:abstractNumId w:val="4"/>
  </w:num>
  <w:num w:numId="52" w16cid:durableId="959265499">
    <w:abstractNumId w:val="34"/>
  </w:num>
  <w:num w:numId="53" w16cid:durableId="1478961297">
    <w:abstractNumId w:val="2"/>
  </w:num>
  <w:num w:numId="54" w16cid:durableId="1152254838">
    <w:abstractNumId w:val="40"/>
  </w:num>
  <w:num w:numId="55" w16cid:durableId="346562148">
    <w:abstractNumId w:val="31"/>
  </w:num>
  <w:num w:numId="56" w16cid:durableId="1562322980">
    <w:abstractNumId w:val="35"/>
  </w:num>
  <w:num w:numId="57" w16cid:durableId="318995537">
    <w:abstractNumId w:val="15"/>
  </w:num>
  <w:num w:numId="58" w16cid:durableId="1871412850">
    <w:abstractNumId w:val="11"/>
  </w:num>
  <w:num w:numId="59" w16cid:durableId="584805155">
    <w:abstractNumId w:val="45"/>
  </w:num>
  <w:num w:numId="60" w16cid:durableId="1473909570">
    <w:abstractNumId w:val="44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y Lai">
    <w15:presenceInfo w15:providerId="AD" w15:userId="S::Emily_Lai@fginnov.com::debb0610-8680-4d74-a2b5-1a9f1eaf90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4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08B8"/>
    <w:rsid w:val="00002CD5"/>
    <w:rsid w:val="00002CFB"/>
    <w:rsid w:val="000034C4"/>
    <w:rsid w:val="00003534"/>
    <w:rsid w:val="00003CAF"/>
    <w:rsid w:val="00004330"/>
    <w:rsid w:val="00004A2B"/>
    <w:rsid w:val="00004E8F"/>
    <w:rsid w:val="000060E3"/>
    <w:rsid w:val="00006605"/>
    <w:rsid w:val="00006955"/>
    <w:rsid w:val="0000798F"/>
    <w:rsid w:val="00007FC7"/>
    <w:rsid w:val="00010D5A"/>
    <w:rsid w:val="00011864"/>
    <w:rsid w:val="00011A03"/>
    <w:rsid w:val="00012D1E"/>
    <w:rsid w:val="000131E3"/>
    <w:rsid w:val="00014F28"/>
    <w:rsid w:val="0001539F"/>
    <w:rsid w:val="00015612"/>
    <w:rsid w:val="00015964"/>
    <w:rsid w:val="00015E3E"/>
    <w:rsid w:val="00016D3D"/>
    <w:rsid w:val="00016DB4"/>
    <w:rsid w:val="00017CF6"/>
    <w:rsid w:val="00020218"/>
    <w:rsid w:val="0002033F"/>
    <w:rsid w:val="00021325"/>
    <w:rsid w:val="00021924"/>
    <w:rsid w:val="00021993"/>
    <w:rsid w:val="00021A31"/>
    <w:rsid w:val="00021C19"/>
    <w:rsid w:val="00021ED0"/>
    <w:rsid w:val="0002206D"/>
    <w:rsid w:val="00022661"/>
    <w:rsid w:val="000231C5"/>
    <w:rsid w:val="0002395B"/>
    <w:rsid w:val="00023DAE"/>
    <w:rsid w:val="000241E4"/>
    <w:rsid w:val="00024C46"/>
    <w:rsid w:val="00025D43"/>
    <w:rsid w:val="00026D20"/>
    <w:rsid w:val="000271B8"/>
    <w:rsid w:val="00030028"/>
    <w:rsid w:val="00030F5C"/>
    <w:rsid w:val="000310FD"/>
    <w:rsid w:val="00031758"/>
    <w:rsid w:val="00031812"/>
    <w:rsid w:val="00032752"/>
    <w:rsid w:val="00032AFC"/>
    <w:rsid w:val="00032F66"/>
    <w:rsid w:val="0003335A"/>
    <w:rsid w:val="00033484"/>
    <w:rsid w:val="00033AC7"/>
    <w:rsid w:val="00033F8A"/>
    <w:rsid w:val="00034650"/>
    <w:rsid w:val="00034845"/>
    <w:rsid w:val="00035029"/>
    <w:rsid w:val="000361DA"/>
    <w:rsid w:val="0003620B"/>
    <w:rsid w:val="0003685A"/>
    <w:rsid w:val="00036A9F"/>
    <w:rsid w:val="00036F4B"/>
    <w:rsid w:val="00037145"/>
    <w:rsid w:val="00037610"/>
    <w:rsid w:val="000405CD"/>
    <w:rsid w:val="00040722"/>
    <w:rsid w:val="00040773"/>
    <w:rsid w:val="00040844"/>
    <w:rsid w:val="000409A8"/>
    <w:rsid w:val="00040B74"/>
    <w:rsid w:val="00040CEF"/>
    <w:rsid w:val="00042454"/>
    <w:rsid w:val="00042764"/>
    <w:rsid w:val="000427B7"/>
    <w:rsid w:val="000427DE"/>
    <w:rsid w:val="00042BBA"/>
    <w:rsid w:val="000445B6"/>
    <w:rsid w:val="000449DD"/>
    <w:rsid w:val="000453CE"/>
    <w:rsid w:val="00045D42"/>
    <w:rsid w:val="00045F91"/>
    <w:rsid w:val="00045FFC"/>
    <w:rsid w:val="0004605C"/>
    <w:rsid w:val="0004620F"/>
    <w:rsid w:val="000464CE"/>
    <w:rsid w:val="000465DA"/>
    <w:rsid w:val="00046ED5"/>
    <w:rsid w:val="00046F82"/>
    <w:rsid w:val="00047579"/>
    <w:rsid w:val="000477D0"/>
    <w:rsid w:val="00047FAD"/>
    <w:rsid w:val="000512C2"/>
    <w:rsid w:val="000515D9"/>
    <w:rsid w:val="00051729"/>
    <w:rsid w:val="00051D2F"/>
    <w:rsid w:val="00051EDC"/>
    <w:rsid w:val="00052226"/>
    <w:rsid w:val="0005292D"/>
    <w:rsid w:val="0005374B"/>
    <w:rsid w:val="00053D47"/>
    <w:rsid w:val="000545BB"/>
    <w:rsid w:val="000546E3"/>
    <w:rsid w:val="00055812"/>
    <w:rsid w:val="000558A6"/>
    <w:rsid w:val="00056745"/>
    <w:rsid w:val="00056D78"/>
    <w:rsid w:val="00056E89"/>
    <w:rsid w:val="00057237"/>
    <w:rsid w:val="0005745F"/>
    <w:rsid w:val="00057EBD"/>
    <w:rsid w:val="000603E9"/>
    <w:rsid w:val="0006051C"/>
    <w:rsid w:val="00060B0F"/>
    <w:rsid w:val="00060B42"/>
    <w:rsid w:val="00060D85"/>
    <w:rsid w:val="000613AE"/>
    <w:rsid w:val="0006162C"/>
    <w:rsid w:val="00061AFF"/>
    <w:rsid w:val="00061D0D"/>
    <w:rsid w:val="00061EF6"/>
    <w:rsid w:val="000626AB"/>
    <w:rsid w:val="0006276B"/>
    <w:rsid w:val="00062C4E"/>
    <w:rsid w:val="00063B2E"/>
    <w:rsid w:val="00063DE1"/>
    <w:rsid w:val="000641E0"/>
    <w:rsid w:val="00064798"/>
    <w:rsid w:val="00064B30"/>
    <w:rsid w:val="0006590C"/>
    <w:rsid w:val="00066015"/>
    <w:rsid w:val="000666E1"/>
    <w:rsid w:val="00067F12"/>
    <w:rsid w:val="000700CE"/>
    <w:rsid w:val="00070575"/>
    <w:rsid w:val="0007057C"/>
    <w:rsid w:val="00070920"/>
    <w:rsid w:val="00070D52"/>
    <w:rsid w:val="00072005"/>
    <w:rsid w:val="0007214C"/>
    <w:rsid w:val="000725CD"/>
    <w:rsid w:val="000726AD"/>
    <w:rsid w:val="000733DA"/>
    <w:rsid w:val="000734C4"/>
    <w:rsid w:val="00073924"/>
    <w:rsid w:val="0007406B"/>
    <w:rsid w:val="00074257"/>
    <w:rsid w:val="00074F41"/>
    <w:rsid w:val="000750F8"/>
    <w:rsid w:val="00075460"/>
    <w:rsid w:val="00075AEC"/>
    <w:rsid w:val="00076137"/>
    <w:rsid w:val="00076793"/>
    <w:rsid w:val="00076B84"/>
    <w:rsid w:val="00076D5A"/>
    <w:rsid w:val="00076EE5"/>
    <w:rsid w:val="000776B2"/>
    <w:rsid w:val="00080386"/>
    <w:rsid w:val="00080DF6"/>
    <w:rsid w:val="0008141C"/>
    <w:rsid w:val="00081486"/>
    <w:rsid w:val="00081739"/>
    <w:rsid w:val="000818A3"/>
    <w:rsid w:val="00081E05"/>
    <w:rsid w:val="00082331"/>
    <w:rsid w:val="0008250C"/>
    <w:rsid w:val="00082E19"/>
    <w:rsid w:val="00083099"/>
    <w:rsid w:val="0008356D"/>
    <w:rsid w:val="00083959"/>
    <w:rsid w:val="00084044"/>
    <w:rsid w:val="0008405B"/>
    <w:rsid w:val="00084A75"/>
    <w:rsid w:val="0008554D"/>
    <w:rsid w:val="00086043"/>
    <w:rsid w:val="00086088"/>
    <w:rsid w:val="000863A4"/>
    <w:rsid w:val="00086590"/>
    <w:rsid w:val="00086EF3"/>
    <w:rsid w:val="00086F7C"/>
    <w:rsid w:val="0008775D"/>
    <w:rsid w:val="00087DE3"/>
    <w:rsid w:val="00090254"/>
    <w:rsid w:val="00090BD4"/>
    <w:rsid w:val="00090D23"/>
    <w:rsid w:val="00091343"/>
    <w:rsid w:val="0009135A"/>
    <w:rsid w:val="000916CA"/>
    <w:rsid w:val="000918DB"/>
    <w:rsid w:val="00092147"/>
    <w:rsid w:val="00092635"/>
    <w:rsid w:val="00092C5A"/>
    <w:rsid w:val="00093E41"/>
    <w:rsid w:val="000941EF"/>
    <w:rsid w:val="00095C13"/>
    <w:rsid w:val="00095F79"/>
    <w:rsid w:val="0009717A"/>
    <w:rsid w:val="00097576"/>
    <w:rsid w:val="00097616"/>
    <w:rsid w:val="000A00DE"/>
    <w:rsid w:val="000A098D"/>
    <w:rsid w:val="000A0AA7"/>
    <w:rsid w:val="000A134C"/>
    <w:rsid w:val="000A1544"/>
    <w:rsid w:val="000A16A0"/>
    <w:rsid w:val="000A1D3C"/>
    <w:rsid w:val="000A20BC"/>
    <w:rsid w:val="000A2401"/>
    <w:rsid w:val="000A2D1A"/>
    <w:rsid w:val="000A2F16"/>
    <w:rsid w:val="000A3E6A"/>
    <w:rsid w:val="000A4B17"/>
    <w:rsid w:val="000A4FED"/>
    <w:rsid w:val="000A52B9"/>
    <w:rsid w:val="000A5525"/>
    <w:rsid w:val="000A5665"/>
    <w:rsid w:val="000A580D"/>
    <w:rsid w:val="000A58EC"/>
    <w:rsid w:val="000A644E"/>
    <w:rsid w:val="000A6CF5"/>
    <w:rsid w:val="000A729D"/>
    <w:rsid w:val="000A72BB"/>
    <w:rsid w:val="000A76D7"/>
    <w:rsid w:val="000A7C5F"/>
    <w:rsid w:val="000B0939"/>
    <w:rsid w:val="000B11D8"/>
    <w:rsid w:val="000B1D72"/>
    <w:rsid w:val="000B1E14"/>
    <w:rsid w:val="000B2146"/>
    <w:rsid w:val="000B2151"/>
    <w:rsid w:val="000B268F"/>
    <w:rsid w:val="000B28C3"/>
    <w:rsid w:val="000B3163"/>
    <w:rsid w:val="000B33EC"/>
    <w:rsid w:val="000B3CD2"/>
    <w:rsid w:val="000B40F5"/>
    <w:rsid w:val="000B4BC8"/>
    <w:rsid w:val="000B5453"/>
    <w:rsid w:val="000B5758"/>
    <w:rsid w:val="000B5DAE"/>
    <w:rsid w:val="000B6477"/>
    <w:rsid w:val="000B6BB0"/>
    <w:rsid w:val="000B74D0"/>
    <w:rsid w:val="000B7519"/>
    <w:rsid w:val="000B7F4B"/>
    <w:rsid w:val="000C0891"/>
    <w:rsid w:val="000C09AF"/>
    <w:rsid w:val="000C1274"/>
    <w:rsid w:val="000C222F"/>
    <w:rsid w:val="000C2A19"/>
    <w:rsid w:val="000C3C4D"/>
    <w:rsid w:val="000C3CB8"/>
    <w:rsid w:val="000C4726"/>
    <w:rsid w:val="000C47A5"/>
    <w:rsid w:val="000C5050"/>
    <w:rsid w:val="000C52F1"/>
    <w:rsid w:val="000C5629"/>
    <w:rsid w:val="000C584F"/>
    <w:rsid w:val="000C5CA1"/>
    <w:rsid w:val="000C695B"/>
    <w:rsid w:val="000C7F5C"/>
    <w:rsid w:val="000C7FF5"/>
    <w:rsid w:val="000D0126"/>
    <w:rsid w:val="000D0932"/>
    <w:rsid w:val="000D1044"/>
    <w:rsid w:val="000D1C98"/>
    <w:rsid w:val="000D2FF5"/>
    <w:rsid w:val="000D3E5D"/>
    <w:rsid w:val="000D4132"/>
    <w:rsid w:val="000D44B4"/>
    <w:rsid w:val="000D49B6"/>
    <w:rsid w:val="000D5825"/>
    <w:rsid w:val="000D5954"/>
    <w:rsid w:val="000D5AE6"/>
    <w:rsid w:val="000D7681"/>
    <w:rsid w:val="000D7D10"/>
    <w:rsid w:val="000D7D38"/>
    <w:rsid w:val="000E076A"/>
    <w:rsid w:val="000E0FF9"/>
    <w:rsid w:val="000E1607"/>
    <w:rsid w:val="000E1DE4"/>
    <w:rsid w:val="000E1FAF"/>
    <w:rsid w:val="000E20D9"/>
    <w:rsid w:val="000E20E0"/>
    <w:rsid w:val="000E2884"/>
    <w:rsid w:val="000E36BA"/>
    <w:rsid w:val="000E47F1"/>
    <w:rsid w:val="000E52F0"/>
    <w:rsid w:val="000E5BAC"/>
    <w:rsid w:val="000E5EE9"/>
    <w:rsid w:val="000E5FCA"/>
    <w:rsid w:val="000E5FD1"/>
    <w:rsid w:val="000E623E"/>
    <w:rsid w:val="000E66E3"/>
    <w:rsid w:val="000E70AD"/>
    <w:rsid w:val="000E7594"/>
    <w:rsid w:val="000E7760"/>
    <w:rsid w:val="000E77E7"/>
    <w:rsid w:val="000E7C37"/>
    <w:rsid w:val="000E7EBE"/>
    <w:rsid w:val="000E7F54"/>
    <w:rsid w:val="000E7FC8"/>
    <w:rsid w:val="000F1168"/>
    <w:rsid w:val="000F1542"/>
    <w:rsid w:val="000F16DA"/>
    <w:rsid w:val="000F29FD"/>
    <w:rsid w:val="000F3A72"/>
    <w:rsid w:val="000F42A3"/>
    <w:rsid w:val="000F44D7"/>
    <w:rsid w:val="000F4673"/>
    <w:rsid w:val="000F559B"/>
    <w:rsid w:val="000F5DDF"/>
    <w:rsid w:val="000F5DE2"/>
    <w:rsid w:val="000F5FF0"/>
    <w:rsid w:val="000F614B"/>
    <w:rsid w:val="000F74D3"/>
    <w:rsid w:val="000F7535"/>
    <w:rsid w:val="001001A3"/>
    <w:rsid w:val="00100409"/>
    <w:rsid w:val="00100B9E"/>
    <w:rsid w:val="00100CB1"/>
    <w:rsid w:val="00100FD3"/>
    <w:rsid w:val="001014F6"/>
    <w:rsid w:val="001018C6"/>
    <w:rsid w:val="0010190E"/>
    <w:rsid w:val="00101DB9"/>
    <w:rsid w:val="00101E29"/>
    <w:rsid w:val="001021C4"/>
    <w:rsid w:val="0010261C"/>
    <w:rsid w:val="001026A0"/>
    <w:rsid w:val="00102934"/>
    <w:rsid w:val="00102B14"/>
    <w:rsid w:val="001030D7"/>
    <w:rsid w:val="001031A8"/>
    <w:rsid w:val="001032BE"/>
    <w:rsid w:val="001035C4"/>
    <w:rsid w:val="0010404B"/>
    <w:rsid w:val="001047E4"/>
    <w:rsid w:val="00104AB0"/>
    <w:rsid w:val="001055F0"/>
    <w:rsid w:val="00106122"/>
    <w:rsid w:val="00106F7F"/>
    <w:rsid w:val="001070B1"/>
    <w:rsid w:val="001070EA"/>
    <w:rsid w:val="00107883"/>
    <w:rsid w:val="0011016C"/>
    <w:rsid w:val="00110FBF"/>
    <w:rsid w:val="001111F0"/>
    <w:rsid w:val="00112227"/>
    <w:rsid w:val="00113522"/>
    <w:rsid w:val="00113596"/>
    <w:rsid w:val="00113826"/>
    <w:rsid w:val="001139D8"/>
    <w:rsid w:val="00114282"/>
    <w:rsid w:val="001142F4"/>
    <w:rsid w:val="00114687"/>
    <w:rsid w:val="001150E4"/>
    <w:rsid w:val="00115F2E"/>
    <w:rsid w:val="001160B6"/>
    <w:rsid w:val="0011643E"/>
    <w:rsid w:val="00116842"/>
    <w:rsid w:val="00117256"/>
    <w:rsid w:val="0011787B"/>
    <w:rsid w:val="00117D47"/>
    <w:rsid w:val="00120226"/>
    <w:rsid w:val="001206D9"/>
    <w:rsid w:val="0012113E"/>
    <w:rsid w:val="0012152A"/>
    <w:rsid w:val="00121950"/>
    <w:rsid w:val="00121ABF"/>
    <w:rsid w:val="001221AC"/>
    <w:rsid w:val="00122402"/>
    <w:rsid w:val="0012256B"/>
    <w:rsid w:val="0012343E"/>
    <w:rsid w:val="00123894"/>
    <w:rsid w:val="00123901"/>
    <w:rsid w:val="00123D32"/>
    <w:rsid w:val="001241FF"/>
    <w:rsid w:val="001247CD"/>
    <w:rsid w:val="00124BAF"/>
    <w:rsid w:val="00125DDD"/>
    <w:rsid w:val="001261F0"/>
    <w:rsid w:val="00126434"/>
    <w:rsid w:val="0012654D"/>
    <w:rsid w:val="001267A3"/>
    <w:rsid w:val="00126A13"/>
    <w:rsid w:val="00126E68"/>
    <w:rsid w:val="0012749E"/>
    <w:rsid w:val="001277D2"/>
    <w:rsid w:val="001300BA"/>
    <w:rsid w:val="001301C5"/>
    <w:rsid w:val="001305B4"/>
    <w:rsid w:val="001318F4"/>
    <w:rsid w:val="0013208C"/>
    <w:rsid w:val="001326E5"/>
    <w:rsid w:val="00133097"/>
    <w:rsid w:val="001330CC"/>
    <w:rsid w:val="0013398D"/>
    <w:rsid w:val="001347F6"/>
    <w:rsid w:val="00134D45"/>
    <w:rsid w:val="001350CC"/>
    <w:rsid w:val="0013551D"/>
    <w:rsid w:val="00135535"/>
    <w:rsid w:val="001357D8"/>
    <w:rsid w:val="00135B66"/>
    <w:rsid w:val="00135C72"/>
    <w:rsid w:val="00135DCE"/>
    <w:rsid w:val="001377D8"/>
    <w:rsid w:val="00137B3D"/>
    <w:rsid w:val="00137DCF"/>
    <w:rsid w:val="001400BF"/>
    <w:rsid w:val="00140474"/>
    <w:rsid w:val="00140508"/>
    <w:rsid w:val="00140D20"/>
    <w:rsid w:val="00140D47"/>
    <w:rsid w:val="0014133D"/>
    <w:rsid w:val="00141893"/>
    <w:rsid w:val="00141AC6"/>
    <w:rsid w:val="00142170"/>
    <w:rsid w:val="001423E9"/>
    <w:rsid w:val="001434F2"/>
    <w:rsid w:val="001436BE"/>
    <w:rsid w:val="001440BB"/>
    <w:rsid w:val="00144376"/>
    <w:rsid w:val="00144778"/>
    <w:rsid w:val="00144ECE"/>
    <w:rsid w:val="00145304"/>
    <w:rsid w:val="001458C5"/>
    <w:rsid w:val="001458DA"/>
    <w:rsid w:val="0014597E"/>
    <w:rsid w:val="00145D20"/>
    <w:rsid w:val="00145DE9"/>
    <w:rsid w:val="001466C6"/>
    <w:rsid w:val="00146939"/>
    <w:rsid w:val="00146A0A"/>
    <w:rsid w:val="00150043"/>
    <w:rsid w:val="0015058C"/>
    <w:rsid w:val="0015120F"/>
    <w:rsid w:val="0015124F"/>
    <w:rsid w:val="00151258"/>
    <w:rsid w:val="00151E62"/>
    <w:rsid w:val="00152399"/>
    <w:rsid w:val="00152849"/>
    <w:rsid w:val="00152CDD"/>
    <w:rsid w:val="00152D7D"/>
    <w:rsid w:val="001531BA"/>
    <w:rsid w:val="001536DA"/>
    <w:rsid w:val="0015378E"/>
    <w:rsid w:val="0015502A"/>
    <w:rsid w:val="00155136"/>
    <w:rsid w:val="00155406"/>
    <w:rsid w:val="0015576A"/>
    <w:rsid w:val="001565B8"/>
    <w:rsid w:val="0015689C"/>
    <w:rsid w:val="00157AF5"/>
    <w:rsid w:val="00157DC5"/>
    <w:rsid w:val="0016079A"/>
    <w:rsid w:val="00160BC7"/>
    <w:rsid w:val="00160C1C"/>
    <w:rsid w:val="00160CC1"/>
    <w:rsid w:val="0016166D"/>
    <w:rsid w:val="001617AC"/>
    <w:rsid w:val="00161B4D"/>
    <w:rsid w:val="00161F1D"/>
    <w:rsid w:val="00161F9E"/>
    <w:rsid w:val="0016237E"/>
    <w:rsid w:val="001624AB"/>
    <w:rsid w:val="001624E9"/>
    <w:rsid w:val="001624F9"/>
    <w:rsid w:val="00162D5F"/>
    <w:rsid w:val="00163B0F"/>
    <w:rsid w:val="00163FD6"/>
    <w:rsid w:val="0016458F"/>
    <w:rsid w:val="0016495F"/>
    <w:rsid w:val="00164C19"/>
    <w:rsid w:val="001655FC"/>
    <w:rsid w:val="00165910"/>
    <w:rsid w:val="00165A84"/>
    <w:rsid w:val="00165B02"/>
    <w:rsid w:val="00165C08"/>
    <w:rsid w:val="00165C85"/>
    <w:rsid w:val="00165FCC"/>
    <w:rsid w:val="001663F6"/>
    <w:rsid w:val="00166CAF"/>
    <w:rsid w:val="00167015"/>
    <w:rsid w:val="00167F99"/>
    <w:rsid w:val="00170ABF"/>
    <w:rsid w:val="00170B94"/>
    <w:rsid w:val="00170C0F"/>
    <w:rsid w:val="00170C28"/>
    <w:rsid w:val="00170DB5"/>
    <w:rsid w:val="00171D64"/>
    <w:rsid w:val="001723BC"/>
    <w:rsid w:val="00172721"/>
    <w:rsid w:val="00172A82"/>
    <w:rsid w:val="00172C99"/>
    <w:rsid w:val="0017309B"/>
    <w:rsid w:val="00173E54"/>
    <w:rsid w:val="001741F2"/>
    <w:rsid w:val="00174ABE"/>
    <w:rsid w:val="0017536B"/>
    <w:rsid w:val="0017642A"/>
    <w:rsid w:val="001774AF"/>
    <w:rsid w:val="001806C3"/>
    <w:rsid w:val="001806D2"/>
    <w:rsid w:val="00180E51"/>
    <w:rsid w:val="001817A1"/>
    <w:rsid w:val="00181E78"/>
    <w:rsid w:val="00182123"/>
    <w:rsid w:val="00183025"/>
    <w:rsid w:val="00183E90"/>
    <w:rsid w:val="00183F91"/>
    <w:rsid w:val="0018405B"/>
    <w:rsid w:val="001846D9"/>
    <w:rsid w:val="00184AE6"/>
    <w:rsid w:val="00184DEE"/>
    <w:rsid w:val="0018525C"/>
    <w:rsid w:val="0018553D"/>
    <w:rsid w:val="00185CFC"/>
    <w:rsid w:val="00185DC6"/>
    <w:rsid w:val="0018656B"/>
    <w:rsid w:val="001867A3"/>
    <w:rsid w:val="00186F82"/>
    <w:rsid w:val="00187371"/>
    <w:rsid w:val="00187BE0"/>
    <w:rsid w:val="0019161F"/>
    <w:rsid w:val="0019239E"/>
    <w:rsid w:val="001927D9"/>
    <w:rsid w:val="0019313F"/>
    <w:rsid w:val="00193C67"/>
    <w:rsid w:val="00193FF3"/>
    <w:rsid w:val="001942C6"/>
    <w:rsid w:val="0019441D"/>
    <w:rsid w:val="00194639"/>
    <w:rsid w:val="00194679"/>
    <w:rsid w:val="00195143"/>
    <w:rsid w:val="00195243"/>
    <w:rsid w:val="00195324"/>
    <w:rsid w:val="00195864"/>
    <w:rsid w:val="00195F8F"/>
    <w:rsid w:val="00196748"/>
    <w:rsid w:val="0019677B"/>
    <w:rsid w:val="001967AF"/>
    <w:rsid w:val="00196C58"/>
    <w:rsid w:val="00196C94"/>
    <w:rsid w:val="00196F80"/>
    <w:rsid w:val="0019719D"/>
    <w:rsid w:val="001971FE"/>
    <w:rsid w:val="00197A9C"/>
    <w:rsid w:val="00197D75"/>
    <w:rsid w:val="001A0C61"/>
    <w:rsid w:val="001A0ECE"/>
    <w:rsid w:val="001A1057"/>
    <w:rsid w:val="001A1218"/>
    <w:rsid w:val="001A19D5"/>
    <w:rsid w:val="001A2AAE"/>
    <w:rsid w:val="001A30BC"/>
    <w:rsid w:val="001A32A4"/>
    <w:rsid w:val="001A3AA9"/>
    <w:rsid w:val="001A451C"/>
    <w:rsid w:val="001A48CA"/>
    <w:rsid w:val="001A53CD"/>
    <w:rsid w:val="001A54ED"/>
    <w:rsid w:val="001A5897"/>
    <w:rsid w:val="001A6625"/>
    <w:rsid w:val="001A669D"/>
    <w:rsid w:val="001A680F"/>
    <w:rsid w:val="001A6A5A"/>
    <w:rsid w:val="001A6D7D"/>
    <w:rsid w:val="001A6E11"/>
    <w:rsid w:val="001A7C11"/>
    <w:rsid w:val="001B017F"/>
    <w:rsid w:val="001B09CA"/>
    <w:rsid w:val="001B234F"/>
    <w:rsid w:val="001B2A39"/>
    <w:rsid w:val="001B2C86"/>
    <w:rsid w:val="001B2D33"/>
    <w:rsid w:val="001B3100"/>
    <w:rsid w:val="001B31A0"/>
    <w:rsid w:val="001B3D87"/>
    <w:rsid w:val="001B4007"/>
    <w:rsid w:val="001B4136"/>
    <w:rsid w:val="001B4A81"/>
    <w:rsid w:val="001B4B5C"/>
    <w:rsid w:val="001B4C6D"/>
    <w:rsid w:val="001B4F6A"/>
    <w:rsid w:val="001B503D"/>
    <w:rsid w:val="001B515B"/>
    <w:rsid w:val="001B5177"/>
    <w:rsid w:val="001B54CE"/>
    <w:rsid w:val="001B5813"/>
    <w:rsid w:val="001B67A1"/>
    <w:rsid w:val="001B67AC"/>
    <w:rsid w:val="001B6BCB"/>
    <w:rsid w:val="001B70DA"/>
    <w:rsid w:val="001B7359"/>
    <w:rsid w:val="001B7697"/>
    <w:rsid w:val="001B79B7"/>
    <w:rsid w:val="001B7B4E"/>
    <w:rsid w:val="001C04A9"/>
    <w:rsid w:val="001C092C"/>
    <w:rsid w:val="001C18F7"/>
    <w:rsid w:val="001C1B3B"/>
    <w:rsid w:val="001C1BB0"/>
    <w:rsid w:val="001C240C"/>
    <w:rsid w:val="001C25D3"/>
    <w:rsid w:val="001C2B6C"/>
    <w:rsid w:val="001C2C53"/>
    <w:rsid w:val="001C2C8B"/>
    <w:rsid w:val="001C2D29"/>
    <w:rsid w:val="001C3793"/>
    <w:rsid w:val="001C4BBD"/>
    <w:rsid w:val="001C51D8"/>
    <w:rsid w:val="001C5334"/>
    <w:rsid w:val="001C5CEB"/>
    <w:rsid w:val="001C6099"/>
    <w:rsid w:val="001C64B3"/>
    <w:rsid w:val="001C6763"/>
    <w:rsid w:val="001C6CDB"/>
    <w:rsid w:val="001C6E10"/>
    <w:rsid w:val="001C722A"/>
    <w:rsid w:val="001C735D"/>
    <w:rsid w:val="001C7707"/>
    <w:rsid w:val="001C77F0"/>
    <w:rsid w:val="001C795C"/>
    <w:rsid w:val="001C7D7A"/>
    <w:rsid w:val="001D0294"/>
    <w:rsid w:val="001D0914"/>
    <w:rsid w:val="001D1891"/>
    <w:rsid w:val="001D1B37"/>
    <w:rsid w:val="001D2723"/>
    <w:rsid w:val="001D2F06"/>
    <w:rsid w:val="001D36E5"/>
    <w:rsid w:val="001D3985"/>
    <w:rsid w:val="001D5299"/>
    <w:rsid w:val="001D5586"/>
    <w:rsid w:val="001D585C"/>
    <w:rsid w:val="001D5DB8"/>
    <w:rsid w:val="001D6214"/>
    <w:rsid w:val="001D66BD"/>
    <w:rsid w:val="001D67BC"/>
    <w:rsid w:val="001D6FD7"/>
    <w:rsid w:val="001D7102"/>
    <w:rsid w:val="001D7331"/>
    <w:rsid w:val="001D75FF"/>
    <w:rsid w:val="001D7685"/>
    <w:rsid w:val="001D7D48"/>
    <w:rsid w:val="001E0B82"/>
    <w:rsid w:val="001E0BC8"/>
    <w:rsid w:val="001E10F3"/>
    <w:rsid w:val="001E1799"/>
    <w:rsid w:val="001E18E4"/>
    <w:rsid w:val="001E211D"/>
    <w:rsid w:val="001E21B4"/>
    <w:rsid w:val="001E234F"/>
    <w:rsid w:val="001E256E"/>
    <w:rsid w:val="001E2926"/>
    <w:rsid w:val="001E2F15"/>
    <w:rsid w:val="001E394B"/>
    <w:rsid w:val="001E4ACB"/>
    <w:rsid w:val="001E51BD"/>
    <w:rsid w:val="001E55A6"/>
    <w:rsid w:val="001E64CE"/>
    <w:rsid w:val="001E655F"/>
    <w:rsid w:val="001E6BCF"/>
    <w:rsid w:val="001E6D53"/>
    <w:rsid w:val="001E783D"/>
    <w:rsid w:val="001E791B"/>
    <w:rsid w:val="001E7C2E"/>
    <w:rsid w:val="001F0256"/>
    <w:rsid w:val="001F05FA"/>
    <w:rsid w:val="001F0D3C"/>
    <w:rsid w:val="001F11A3"/>
    <w:rsid w:val="001F1417"/>
    <w:rsid w:val="001F2138"/>
    <w:rsid w:val="001F2E04"/>
    <w:rsid w:val="001F2F99"/>
    <w:rsid w:val="001F3C80"/>
    <w:rsid w:val="001F4B00"/>
    <w:rsid w:val="001F4C36"/>
    <w:rsid w:val="001F5AC7"/>
    <w:rsid w:val="001F5C35"/>
    <w:rsid w:val="001F5FC8"/>
    <w:rsid w:val="001F675E"/>
    <w:rsid w:val="001F6FC6"/>
    <w:rsid w:val="001F7425"/>
    <w:rsid w:val="001F7583"/>
    <w:rsid w:val="001F7E52"/>
    <w:rsid w:val="00200267"/>
    <w:rsid w:val="0020044D"/>
    <w:rsid w:val="00200BBD"/>
    <w:rsid w:val="00200D83"/>
    <w:rsid w:val="00201450"/>
    <w:rsid w:val="00201B47"/>
    <w:rsid w:val="00201FBC"/>
    <w:rsid w:val="0020236C"/>
    <w:rsid w:val="002023C4"/>
    <w:rsid w:val="00202716"/>
    <w:rsid w:val="0020289E"/>
    <w:rsid w:val="00202FEF"/>
    <w:rsid w:val="002031A3"/>
    <w:rsid w:val="00203481"/>
    <w:rsid w:val="0020372F"/>
    <w:rsid w:val="002037ED"/>
    <w:rsid w:val="00203B9E"/>
    <w:rsid w:val="00203ED2"/>
    <w:rsid w:val="002040A4"/>
    <w:rsid w:val="0020435D"/>
    <w:rsid w:val="0020461C"/>
    <w:rsid w:val="00204EAD"/>
    <w:rsid w:val="00205147"/>
    <w:rsid w:val="00210848"/>
    <w:rsid w:val="00210B65"/>
    <w:rsid w:val="00211632"/>
    <w:rsid w:val="002116D9"/>
    <w:rsid w:val="00212927"/>
    <w:rsid w:val="00212AFE"/>
    <w:rsid w:val="002139AF"/>
    <w:rsid w:val="00213C97"/>
    <w:rsid w:val="00213D4F"/>
    <w:rsid w:val="002145E0"/>
    <w:rsid w:val="002147B6"/>
    <w:rsid w:val="00214C92"/>
    <w:rsid w:val="00214CBC"/>
    <w:rsid w:val="0021536B"/>
    <w:rsid w:val="002163E8"/>
    <w:rsid w:val="002165AD"/>
    <w:rsid w:val="00216983"/>
    <w:rsid w:val="00217B13"/>
    <w:rsid w:val="00217B35"/>
    <w:rsid w:val="00217D43"/>
    <w:rsid w:val="0022088A"/>
    <w:rsid w:val="00220DE0"/>
    <w:rsid w:val="002215D8"/>
    <w:rsid w:val="00221B9C"/>
    <w:rsid w:val="002221FE"/>
    <w:rsid w:val="002234CB"/>
    <w:rsid w:val="002238F5"/>
    <w:rsid w:val="00224699"/>
    <w:rsid w:val="00225A18"/>
    <w:rsid w:val="00225B49"/>
    <w:rsid w:val="0022655C"/>
    <w:rsid w:val="002272AD"/>
    <w:rsid w:val="002273C2"/>
    <w:rsid w:val="00227839"/>
    <w:rsid w:val="0022783F"/>
    <w:rsid w:val="002303B7"/>
    <w:rsid w:val="00230872"/>
    <w:rsid w:val="00230AF8"/>
    <w:rsid w:val="00230EA3"/>
    <w:rsid w:val="00230F67"/>
    <w:rsid w:val="00230F7B"/>
    <w:rsid w:val="0023134F"/>
    <w:rsid w:val="002317C0"/>
    <w:rsid w:val="0023201B"/>
    <w:rsid w:val="002323B6"/>
    <w:rsid w:val="00232452"/>
    <w:rsid w:val="00232A24"/>
    <w:rsid w:val="002338D2"/>
    <w:rsid w:val="00233E6D"/>
    <w:rsid w:val="00234686"/>
    <w:rsid w:val="00235684"/>
    <w:rsid w:val="002358E1"/>
    <w:rsid w:val="0023600F"/>
    <w:rsid w:val="00237140"/>
    <w:rsid w:val="00237A2D"/>
    <w:rsid w:val="00237E37"/>
    <w:rsid w:val="00237EA2"/>
    <w:rsid w:val="002409BC"/>
    <w:rsid w:val="0024165C"/>
    <w:rsid w:val="00241D6A"/>
    <w:rsid w:val="00241F7A"/>
    <w:rsid w:val="00243416"/>
    <w:rsid w:val="0024361B"/>
    <w:rsid w:val="00244AEC"/>
    <w:rsid w:val="00244CFE"/>
    <w:rsid w:val="00245A4C"/>
    <w:rsid w:val="002463F8"/>
    <w:rsid w:val="00246412"/>
    <w:rsid w:val="0024663B"/>
    <w:rsid w:val="002467C7"/>
    <w:rsid w:val="00246E43"/>
    <w:rsid w:val="00247725"/>
    <w:rsid w:val="0025029B"/>
    <w:rsid w:val="002503FF"/>
    <w:rsid w:val="00250476"/>
    <w:rsid w:val="0025049C"/>
    <w:rsid w:val="0025064E"/>
    <w:rsid w:val="0025071A"/>
    <w:rsid w:val="00250A96"/>
    <w:rsid w:val="0025151A"/>
    <w:rsid w:val="00251AA6"/>
    <w:rsid w:val="0025311F"/>
    <w:rsid w:val="00253279"/>
    <w:rsid w:val="002543E7"/>
    <w:rsid w:val="00254ADD"/>
    <w:rsid w:val="002552CC"/>
    <w:rsid w:val="00255446"/>
    <w:rsid w:val="0025575F"/>
    <w:rsid w:val="0025628A"/>
    <w:rsid w:val="002565C3"/>
    <w:rsid w:val="00257A42"/>
    <w:rsid w:val="00260808"/>
    <w:rsid w:val="00260FAB"/>
    <w:rsid w:val="0026266B"/>
    <w:rsid w:val="0026272A"/>
    <w:rsid w:val="002627C8"/>
    <w:rsid w:val="0026292C"/>
    <w:rsid w:val="00263056"/>
    <w:rsid w:val="00263214"/>
    <w:rsid w:val="0026368F"/>
    <w:rsid w:val="0026445A"/>
    <w:rsid w:val="00264AA0"/>
    <w:rsid w:val="00265C12"/>
    <w:rsid w:val="002660BC"/>
    <w:rsid w:val="00266699"/>
    <w:rsid w:val="002667C7"/>
    <w:rsid w:val="002672A0"/>
    <w:rsid w:val="00267CD8"/>
    <w:rsid w:val="00270713"/>
    <w:rsid w:val="00270E0E"/>
    <w:rsid w:val="00270E5C"/>
    <w:rsid w:val="00271133"/>
    <w:rsid w:val="00271549"/>
    <w:rsid w:val="002728BF"/>
    <w:rsid w:val="00273826"/>
    <w:rsid w:val="002739F5"/>
    <w:rsid w:val="00273B6E"/>
    <w:rsid w:val="00273EEC"/>
    <w:rsid w:val="00274274"/>
    <w:rsid w:val="00274962"/>
    <w:rsid w:val="00274AF0"/>
    <w:rsid w:val="00274B96"/>
    <w:rsid w:val="00274CC1"/>
    <w:rsid w:val="002753CB"/>
    <w:rsid w:val="00275DB6"/>
    <w:rsid w:val="002767A1"/>
    <w:rsid w:val="0027775D"/>
    <w:rsid w:val="00277ED8"/>
    <w:rsid w:val="0028067C"/>
    <w:rsid w:val="0028068C"/>
    <w:rsid w:val="00280C19"/>
    <w:rsid w:val="0028136D"/>
    <w:rsid w:val="00281851"/>
    <w:rsid w:val="002821D9"/>
    <w:rsid w:val="00282611"/>
    <w:rsid w:val="002827A5"/>
    <w:rsid w:val="0028287E"/>
    <w:rsid w:val="00282E3A"/>
    <w:rsid w:val="00282F64"/>
    <w:rsid w:val="0028348F"/>
    <w:rsid w:val="00283B47"/>
    <w:rsid w:val="00283DA5"/>
    <w:rsid w:val="00283EA7"/>
    <w:rsid w:val="00284355"/>
    <w:rsid w:val="002847B8"/>
    <w:rsid w:val="00284EA5"/>
    <w:rsid w:val="00284FA2"/>
    <w:rsid w:val="00285540"/>
    <w:rsid w:val="002857D0"/>
    <w:rsid w:val="00286008"/>
    <w:rsid w:val="0028614F"/>
    <w:rsid w:val="0028727A"/>
    <w:rsid w:val="00287936"/>
    <w:rsid w:val="00290918"/>
    <w:rsid w:val="002910BC"/>
    <w:rsid w:val="002910DD"/>
    <w:rsid w:val="00291209"/>
    <w:rsid w:val="0029155D"/>
    <w:rsid w:val="00291C41"/>
    <w:rsid w:val="0029251B"/>
    <w:rsid w:val="0029270A"/>
    <w:rsid w:val="0029275A"/>
    <w:rsid w:val="00292890"/>
    <w:rsid w:val="00292A1A"/>
    <w:rsid w:val="00292D1B"/>
    <w:rsid w:val="0029308A"/>
    <w:rsid w:val="0029374F"/>
    <w:rsid w:val="002940CF"/>
    <w:rsid w:val="002941E4"/>
    <w:rsid w:val="002942C0"/>
    <w:rsid w:val="00294842"/>
    <w:rsid w:val="00294AEB"/>
    <w:rsid w:val="00294E79"/>
    <w:rsid w:val="00295285"/>
    <w:rsid w:val="002955ED"/>
    <w:rsid w:val="002956AB"/>
    <w:rsid w:val="00295709"/>
    <w:rsid w:val="00295744"/>
    <w:rsid w:val="00295C5B"/>
    <w:rsid w:val="002960B4"/>
    <w:rsid w:val="002965CC"/>
    <w:rsid w:val="00297293"/>
    <w:rsid w:val="002A0589"/>
    <w:rsid w:val="002A07FC"/>
    <w:rsid w:val="002A0BFB"/>
    <w:rsid w:val="002A1465"/>
    <w:rsid w:val="002A1C4F"/>
    <w:rsid w:val="002A1DAE"/>
    <w:rsid w:val="002A225D"/>
    <w:rsid w:val="002A2659"/>
    <w:rsid w:val="002A26ED"/>
    <w:rsid w:val="002A2706"/>
    <w:rsid w:val="002A27C7"/>
    <w:rsid w:val="002A3586"/>
    <w:rsid w:val="002A3C26"/>
    <w:rsid w:val="002A4734"/>
    <w:rsid w:val="002A62D5"/>
    <w:rsid w:val="002A62F5"/>
    <w:rsid w:val="002A6E66"/>
    <w:rsid w:val="002A70D1"/>
    <w:rsid w:val="002A7C66"/>
    <w:rsid w:val="002B0AD1"/>
    <w:rsid w:val="002B0BEA"/>
    <w:rsid w:val="002B0C0E"/>
    <w:rsid w:val="002B1318"/>
    <w:rsid w:val="002B1716"/>
    <w:rsid w:val="002B172A"/>
    <w:rsid w:val="002B1CC5"/>
    <w:rsid w:val="002B1D32"/>
    <w:rsid w:val="002B23F4"/>
    <w:rsid w:val="002B2C15"/>
    <w:rsid w:val="002B2E4E"/>
    <w:rsid w:val="002B33DC"/>
    <w:rsid w:val="002B44D0"/>
    <w:rsid w:val="002B50C4"/>
    <w:rsid w:val="002B50D5"/>
    <w:rsid w:val="002B526A"/>
    <w:rsid w:val="002B5276"/>
    <w:rsid w:val="002B5692"/>
    <w:rsid w:val="002B5702"/>
    <w:rsid w:val="002B5BDB"/>
    <w:rsid w:val="002B5F8F"/>
    <w:rsid w:val="002B61AC"/>
    <w:rsid w:val="002B637D"/>
    <w:rsid w:val="002B75C4"/>
    <w:rsid w:val="002C10F1"/>
    <w:rsid w:val="002C1AAA"/>
    <w:rsid w:val="002C1B8C"/>
    <w:rsid w:val="002C1F78"/>
    <w:rsid w:val="002C3039"/>
    <w:rsid w:val="002C389F"/>
    <w:rsid w:val="002C3C86"/>
    <w:rsid w:val="002C47F9"/>
    <w:rsid w:val="002C4C12"/>
    <w:rsid w:val="002C4EBE"/>
    <w:rsid w:val="002C5072"/>
    <w:rsid w:val="002C523C"/>
    <w:rsid w:val="002C5762"/>
    <w:rsid w:val="002C59A9"/>
    <w:rsid w:val="002C6492"/>
    <w:rsid w:val="002C6533"/>
    <w:rsid w:val="002C664A"/>
    <w:rsid w:val="002C683D"/>
    <w:rsid w:val="002C7C09"/>
    <w:rsid w:val="002C7CBA"/>
    <w:rsid w:val="002D010E"/>
    <w:rsid w:val="002D0502"/>
    <w:rsid w:val="002D062C"/>
    <w:rsid w:val="002D0963"/>
    <w:rsid w:val="002D1055"/>
    <w:rsid w:val="002D1093"/>
    <w:rsid w:val="002D118F"/>
    <w:rsid w:val="002D1EED"/>
    <w:rsid w:val="002D1F09"/>
    <w:rsid w:val="002D2076"/>
    <w:rsid w:val="002D2338"/>
    <w:rsid w:val="002D2426"/>
    <w:rsid w:val="002D2448"/>
    <w:rsid w:val="002D29CD"/>
    <w:rsid w:val="002D2D1D"/>
    <w:rsid w:val="002D2E3B"/>
    <w:rsid w:val="002D35CD"/>
    <w:rsid w:val="002D38D6"/>
    <w:rsid w:val="002D407B"/>
    <w:rsid w:val="002D51D0"/>
    <w:rsid w:val="002D5574"/>
    <w:rsid w:val="002D59B5"/>
    <w:rsid w:val="002D6010"/>
    <w:rsid w:val="002D6186"/>
    <w:rsid w:val="002D61F9"/>
    <w:rsid w:val="002D6C20"/>
    <w:rsid w:val="002D6CE7"/>
    <w:rsid w:val="002D6CEB"/>
    <w:rsid w:val="002D738D"/>
    <w:rsid w:val="002D784D"/>
    <w:rsid w:val="002D7CB0"/>
    <w:rsid w:val="002E0530"/>
    <w:rsid w:val="002E0BCD"/>
    <w:rsid w:val="002E0BF0"/>
    <w:rsid w:val="002E151D"/>
    <w:rsid w:val="002E18B1"/>
    <w:rsid w:val="002E228E"/>
    <w:rsid w:val="002E264C"/>
    <w:rsid w:val="002E282C"/>
    <w:rsid w:val="002E2EF4"/>
    <w:rsid w:val="002E334D"/>
    <w:rsid w:val="002E34EB"/>
    <w:rsid w:val="002E44B3"/>
    <w:rsid w:val="002E4BF2"/>
    <w:rsid w:val="002E607A"/>
    <w:rsid w:val="002E66C2"/>
    <w:rsid w:val="002E66F9"/>
    <w:rsid w:val="002E6A8A"/>
    <w:rsid w:val="002E70D7"/>
    <w:rsid w:val="002F055D"/>
    <w:rsid w:val="002F0DF4"/>
    <w:rsid w:val="002F1216"/>
    <w:rsid w:val="002F13EA"/>
    <w:rsid w:val="002F1DF1"/>
    <w:rsid w:val="002F2138"/>
    <w:rsid w:val="002F241D"/>
    <w:rsid w:val="002F24F8"/>
    <w:rsid w:val="002F27F9"/>
    <w:rsid w:val="002F2DAA"/>
    <w:rsid w:val="002F35AA"/>
    <w:rsid w:val="002F360B"/>
    <w:rsid w:val="002F444C"/>
    <w:rsid w:val="002F488F"/>
    <w:rsid w:val="002F4B3F"/>
    <w:rsid w:val="002F4CE6"/>
    <w:rsid w:val="002F4DE7"/>
    <w:rsid w:val="002F5437"/>
    <w:rsid w:val="002F565A"/>
    <w:rsid w:val="002F59C9"/>
    <w:rsid w:val="002F6020"/>
    <w:rsid w:val="002F675A"/>
    <w:rsid w:val="002F7D34"/>
    <w:rsid w:val="00300B28"/>
    <w:rsid w:val="003010EB"/>
    <w:rsid w:val="00301388"/>
    <w:rsid w:val="00301A19"/>
    <w:rsid w:val="00301B2A"/>
    <w:rsid w:val="00301CDF"/>
    <w:rsid w:val="00302197"/>
    <w:rsid w:val="00302286"/>
    <w:rsid w:val="003024B4"/>
    <w:rsid w:val="00303834"/>
    <w:rsid w:val="0030388C"/>
    <w:rsid w:val="00303C37"/>
    <w:rsid w:val="00303D93"/>
    <w:rsid w:val="00304935"/>
    <w:rsid w:val="00304BC5"/>
    <w:rsid w:val="00304C0D"/>
    <w:rsid w:val="00304DE1"/>
    <w:rsid w:val="00304E76"/>
    <w:rsid w:val="003055B8"/>
    <w:rsid w:val="003058C6"/>
    <w:rsid w:val="0030596D"/>
    <w:rsid w:val="003067C5"/>
    <w:rsid w:val="00306DE2"/>
    <w:rsid w:val="00306F77"/>
    <w:rsid w:val="00307BEE"/>
    <w:rsid w:val="00310311"/>
    <w:rsid w:val="003106BB"/>
    <w:rsid w:val="003109BE"/>
    <w:rsid w:val="00311088"/>
    <w:rsid w:val="00311306"/>
    <w:rsid w:val="0031155B"/>
    <w:rsid w:val="00311AD5"/>
    <w:rsid w:val="00311BC7"/>
    <w:rsid w:val="00312611"/>
    <w:rsid w:val="00313372"/>
    <w:rsid w:val="0031363C"/>
    <w:rsid w:val="00313EA9"/>
    <w:rsid w:val="0031408C"/>
    <w:rsid w:val="00314AE2"/>
    <w:rsid w:val="00314F9E"/>
    <w:rsid w:val="003155FB"/>
    <w:rsid w:val="0031568A"/>
    <w:rsid w:val="00316AE7"/>
    <w:rsid w:val="00316EEE"/>
    <w:rsid w:val="00316F74"/>
    <w:rsid w:val="00317202"/>
    <w:rsid w:val="0031731D"/>
    <w:rsid w:val="00317828"/>
    <w:rsid w:val="00317839"/>
    <w:rsid w:val="003203EC"/>
    <w:rsid w:val="00320C6B"/>
    <w:rsid w:val="00320E88"/>
    <w:rsid w:val="00321715"/>
    <w:rsid w:val="00322529"/>
    <w:rsid w:val="00322B78"/>
    <w:rsid w:val="00322CD6"/>
    <w:rsid w:val="00322E9C"/>
    <w:rsid w:val="00323752"/>
    <w:rsid w:val="00323994"/>
    <w:rsid w:val="003239A6"/>
    <w:rsid w:val="003239AB"/>
    <w:rsid w:val="00323BBD"/>
    <w:rsid w:val="00323D49"/>
    <w:rsid w:val="00323FEE"/>
    <w:rsid w:val="003243DE"/>
    <w:rsid w:val="00324915"/>
    <w:rsid w:val="003251E3"/>
    <w:rsid w:val="00325224"/>
    <w:rsid w:val="003252E0"/>
    <w:rsid w:val="003253CB"/>
    <w:rsid w:val="00325572"/>
    <w:rsid w:val="003255A2"/>
    <w:rsid w:val="00325B5B"/>
    <w:rsid w:val="0032631D"/>
    <w:rsid w:val="0032684D"/>
    <w:rsid w:val="00327320"/>
    <w:rsid w:val="00327345"/>
    <w:rsid w:val="00330553"/>
    <w:rsid w:val="00330B62"/>
    <w:rsid w:val="003318B8"/>
    <w:rsid w:val="00331C88"/>
    <w:rsid w:val="00331EA8"/>
    <w:rsid w:val="003321FA"/>
    <w:rsid w:val="00332605"/>
    <w:rsid w:val="00332652"/>
    <w:rsid w:val="00332E0E"/>
    <w:rsid w:val="003339F7"/>
    <w:rsid w:val="00333AA6"/>
    <w:rsid w:val="003340BA"/>
    <w:rsid w:val="003341D6"/>
    <w:rsid w:val="0033447A"/>
    <w:rsid w:val="003355BD"/>
    <w:rsid w:val="003355C0"/>
    <w:rsid w:val="00335E70"/>
    <w:rsid w:val="00335F19"/>
    <w:rsid w:val="00337837"/>
    <w:rsid w:val="00337856"/>
    <w:rsid w:val="00337D91"/>
    <w:rsid w:val="00340C5C"/>
    <w:rsid w:val="00340D50"/>
    <w:rsid w:val="00340E36"/>
    <w:rsid w:val="00340ED6"/>
    <w:rsid w:val="003414E7"/>
    <w:rsid w:val="0034171C"/>
    <w:rsid w:val="00341946"/>
    <w:rsid w:val="00341D81"/>
    <w:rsid w:val="00341DB6"/>
    <w:rsid w:val="003430CD"/>
    <w:rsid w:val="00344595"/>
    <w:rsid w:val="00344DE2"/>
    <w:rsid w:val="0034580C"/>
    <w:rsid w:val="0034589A"/>
    <w:rsid w:val="00345A00"/>
    <w:rsid w:val="00345F61"/>
    <w:rsid w:val="00346550"/>
    <w:rsid w:val="00347121"/>
    <w:rsid w:val="003475F0"/>
    <w:rsid w:val="00347F93"/>
    <w:rsid w:val="0035036D"/>
    <w:rsid w:val="0035037F"/>
    <w:rsid w:val="00350BEC"/>
    <w:rsid w:val="00351204"/>
    <w:rsid w:val="003518B2"/>
    <w:rsid w:val="003520A8"/>
    <w:rsid w:val="00353090"/>
    <w:rsid w:val="003534CA"/>
    <w:rsid w:val="003543CC"/>
    <w:rsid w:val="003547DB"/>
    <w:rsid w:val="00354BF0"/>
    <w:rsid w:val="00355229"/>
    <w:rsid w:val="0035529B"/>
    <w:rsid w:val="003552B6"/>
    <w:rsid w:val="00355F75"/>
    <w:rsid w:val="003571CB"/>
    <w:rsid w:val="00357483"/>
    <w:rsid w:val="00360D98"/>
    <w:rsid w:val="00360E5A"/>
    <w:rsid w:val="0036107A"/>
    <w:rsid w:val="003618C3"/>
    <w:rsid w:val="00361957"/>
    <w:rsid w:val="00361D4D"/>
    <w:rsid w:val="00362111"/>
    <w:rsid w:val="0036250D"/>
    <w:rsid w:val="003626C2"/>
    <w:rsid w:val="003627EC"/>
    <w:rsid w:val="00362D85"/>
    <w:rsid w:val="00363633"/>
    <w:rsid w:val="003637AC"/>
    <w:rsid w:val="00363B85"/>
    <w:rsid w:val="003647B9"/>
    <w:rsid w:val="0036495D"/>
    <w:rsid w:val="0036586B"/>
    <w:rsid w:val="00365F7C"/>
    <w:rsid w:val="003660C2"/>
    <w:rsid w:val="00366B55"/>
    <w:rsid w:val="0036797E"/>
    <w:rsid w:val="00370531"/>
    <w:rsid w:val="00370D43"/>
    <w:rsid w:val="00371C0F"/>
    <w:rsid w:val="003724DA"/>
    <w:rsid w:val="0037258C"/>
    <w:rsid w:val="00372A9C"/>
    <w:rsid w:val="00372E6C"/>
    <w:rsid w:val="003731CD"/>
    <w:rsid w:val="003732B4"/>
    <w:rsid w:val="00373E7D"/>
    <w:rsid w:val="0037461A"/>
    <w:rsid w:val="00374C4E"/>
    <w:rsid w:val="00375CF4"/>
    <w:rsid w:val="00375E8F"/>
    <w:rsid w:val="00375F58"/>
    <w:rsid w:val="003760EC"/>
    <w:rsid w:val="003761A8"/>
    <w:rsid w:val="003764C9"/>
    <w:rsid w:val="003770BE"/>
    <w:rsid w:val="003775D0"/>
    <w:rsid w:val="003776FD"/>
    <w:rsid w:val="003778B1"/>
    <w:rsid w:val="00377C11"/>
    <w:rsid w:val="00377CF3"/>
    <w:rsid w:val="003802BF"/>
    <w:rsid w:val="0038085C"/>
    <w:rsid w:val="00380C70"/>
    <w:rsid w:val="00380F52"/>
    <w:rsid w:val="00380F86"/>
    <w:rsid w:val="003813CF"/>
    <w:rsid w:val="003814BF"/>
    <w:rsid w:val="003816CB"/>
    <w:rsid w:val="00381E2B"/>
    <w:rsid w:val="00382061"/>
    <w:rsid w:val="003834EA"/>
    <w:rsid w:val="00383B83"/>
    <w:rsid w:val="003848A4"/>
    <w:rsid w:val="0038491E"/>
    <w:rsid w:val="00386057"/>
    <w:rsid w:val="0038630D"/>
    <w:rsid w:val="00386692"/>
    <w:rsid w:val="00386D0D"/>
    <w:rsid w:val="00387371"/>
    <w:rsid w:val="00390A25"/>
    <w:rsid w:val="00390E1D"/>
    <w:rsid w:val="003913B4"/>
    <w:rsid w:val="0039150F"/>
    <w:rsid w:val="0039232E"/>
    <w:rsid w:val="003926BA"/>
    <w:rsid w:val="003927A3"/>
    <w:rsid w:val="00392D6A"/>
    <w:rsid w:val="00393406"/>
    <w:rsid w:val="00393487"/>
    <w:rsid w:val="003934ED"/>
    <w:rsid w:val="003936C0"/>
    <w:rsid w:val="003941F8"/>
    <w:rsid w:val="003942CA"/>
    <w:rsid w:val="00394790"/>
    <w:rsid w:val="003949ED"/>
    <w:rsid w:val="00394BD8"/>
    <w:rsid w:val="00395343"/>
    <w:rsid w:val="00395FE5"/>
    <w:rsid w:val="00396571"/>
    <w:rsid w:val="00397167"/>
    <w:rsid w:val="003972BE"/>
    <w:rsid w:val="003974B0"/>
    <w:rsid w:val="00397B3E"/>
    <w:rsid w:val="003A04C7"/>
    <w:rsid w:val="003A04D1"/>
    <w:rsid w:val="003A0738"/>
    <w:rsid w:val="003A08D4"/>
    <w:rsid w:val="003A123D"/>
    <w:rsid w:val="003A1848"/>
    <w:rsid w:val="003A18E2"/>
    <w:rsid w:val="003A25F5"/>
    <w:rsid w:val="003A2707"/>
    <w:rsid w:val="003A3E5F"/>
    <w:rsid w:val="003A3FDD"/>
    <w:rsid w:val="003A4799"/>
    <w:rsid w:val="003A47C4"/>
    <w:rsid w:val="003A4D72"/>
    <w:rsid w:val="003A4DBC"/>
    <w:rsid w:val="003A51A3"/>
    <w:rsid w:val="003A527A"/>
    <w:rsid w:val="003A5EA8"/>
    <w:rsid w:val="003A666D"/>
    <w:rsid w:val="003A6A6A"/>
    <w:rsid w:val="003A707F"/>
    <w:rsid w:val="003A70F8"/>
    <w:rsid w:val="003B027E"/>
    <w:rsid w:val="003B0A4D"/>
    <w:rsid w:val="003B18B1"/>
    <w:rsid w:val="003B24DC"/>
    <w:rsid w:val="003B2B45"/>
    <w:rsid w:val="003B38F8"/>
    <w:rsid w:val="003B3A24"/>
    <w:rsid w:val="003B3EA7"/>
    <w:rsid w:val="003B4082"/>
    <w:rsid w:val="003B4890"/>
    <w:rsid w:val="003B4B7E"/>
    <w:rsid w:val="003B4EAA"/>
    <w:rsid w:val="003B5265"/>
    <w:rsid w:val="003B56B1"/>
    <w:rsid w:val="003B6161"/>
    <w:rsid w:val="003B6CB9"/>
    <w:rsid w:val="003B6EB3"/>
    <w:rsid w:val="003B7C2A"/>
    <w:rsid w:val="003C06F0"/>
    <w:rsid w:val="003C06FE"/>
    <w:rsid w:val="003C13D5"/>
    <w:rsid w:val="003C16D0"/>
    <w:rsid w:val="003C17DD"/>
    <w:rsid w:val="003C1C03"/>
    <w:rsid w:val="003C2080"/>
    <w:rsid w:val="003C2211"/>
    <w:rsid w:val="003C2819"/>
    <w:rsid w:val="003C28C2"/>
    <w:rsid w:val="003C2939"/>
    <w:rsid w:val="003C36A6"/>
    <w:rsid w:val="003C4507"/>
    <w:rsid w:val="003C4C6E"/>
    <w:rsid w:val="003C4FC7"/>
    <w:rsid w:val="003C52B8"/>
    <w:rsid w:val="003C58A4"/>
    <w:rsid w:val="003C5BCF"/>
    <w:rsid w:val="003C6538"/>
    <w:rsid w:val="003C6BCB"/>
    <w:rsid w:val="003C6C55"/>
    <w:rsid w:val="003C701B"/>
    <w:rsid w:val="003C78A2"/>
    <w:rsid w:val="003D1317"/>
    <w:rsid w:val="003D15C2"/>
    <w:rsid w:val="003D207D"/>
    <w:rsid w:val="003D21D8"/>
    <w:rsid w:val="003D4374"/>
    <w:rsid w:val="003D46A7"/>
    <w:rsid w:val="003D4E70"/>
    <w:rsid w:val="003D5A70"/>
    <w:rsid w:val="003D5BCE"/>
    <w:rsid w:val="003D6015"/>
    <w:rsid w:val="003D62D9"/>
    <w:rsid w:val="003D66A0"/>
    <w:rsid w:val="003D6B71"/>
    <w:rsid w:val="003D7273"/>
    <w:rsid w:val="003D788C"/>
    <w:rsid w:val="003E06B3"/>
    <w:rsid w:val="003E1659"/>
    <w:rsid w:val="003E1C76"/>
    <w:rsid w:val="003E2316"/>
    <w:rsid w:val="003E258D"/>
    <w:rsid w:val="003E2A94"/>
    <w:rsid w:val="003E2FA6"/>
    <w:rsid w:val="003E33FE"/>
    <w:rsid w:val="003E3924"/>
    <w:rsid w:val="003E3D73"/>
    <w:rsid w:val="003E4FC3"/>
    <w:rsid w:val="003E54CD"/>
    <w:rsid w:val="003E5896"/>
    <w:rsid w:val="003E5BE8"/>
    <w:rsid w:val="003E6327"/>
    <w:rsid w:val="003E713D"/>
    <w:rsid w:val="003E7930"/>
    <w:rsid w:val="003F01A7"/>
    <w:rsid w:val="003F029D"/>
    <w:rsid w:val="003F0864"/>
    <w:rsid w:val="003F0DDB"/>
    <w:rsid w:val="003F24C0"/>
    <w:rsid w:val="003F2EEE"/>
    <w:rsid w:val="003F3EE3"/>
    <w:rsid w:val="003F4275"/>
    <w:rsid w:val="003F4DF3"/>
    <w:rsid w:val="003F50D3"/>
    <w:rsid w:val="003F5188"/>
    <w:rsid w:val="003F5719"/>
    <w:rsid w:val="003F5A42"/>
    <w:rsid w:val="003F71AC"/>
    <w:rsid w:val="003F72C9"/>
    <w:rsid w:val="003F79B8"/>
    <w:rsid w:val="003F7CB4"/>
    <w:rsid w:val="003F7F90"/>
    <w:rsid w:val="00400674"/>
    <w:rsid w:val="00400A88"/>
    <w:rsid w:val="00400B3B"/>
    <w:rsid w:val="00400B92"/>
    <w:rsid w:val="00400C82"/>
    <w:rsid w:val="0040182D"/>
    <w:rsid w:val="00402417"/>
    <w:rsid w:val="004024C8"/>
    <w:rsid w:val="004028A1"/>
    <w:rsid w:val="00403BC5"/>
    <w:rsid w:val="00403DE5"/>
    <w:rsid w:val="00404079"/>
    <w:rsid w:val="004042BC"/>
    <w:rsid w:val="004046CA"/>
    <w:rsid w:val="004046EB"/>
    <w:rsid w:val="00404AA4"/>
    <w:rsid w:val="00404B51"/>
    <w:rsid w:val="00404C12"/>
    <w:rsid w:val="00404E2F"/>
    <w:rsid w:val="00405372"/>
    <w:rsid w:val="004058E0"/>
    <w:rsid w:val="00405964"/>
    <w:rsid w:val="004073AF"/>
    <w:rsid w:val="004078F2"/>
    <w:rsid w:val="00407AAE"/>
    <w:rsid w:val="00407B57"/>
    <w:rsid w:val="00407BBD"/>
    <w:rsid w:val="00407E43"/>
    <w:rsid w:val="0041023E"/>
    <w:rsid w:val="00410D47"/>
    <w:rsid w:val="00411858"/>
    <w:rsid w:val="004121E7"/>
    <w:rsid w:val="00412673"/>
    <w:rsid w:val="00412E6F"/>
    <w:rsid w:val="004130E9"/>
    <w:rsid w:val="004138BC"/>
    <w:rsid w:val="004148F2"/>
    <w:rsid w:val="00415226"/>
    <w:rsid w:val="00415B25"/>
    <w:rsid w:val="00416363"/>
    <w:rsid w:val="00416C82"/>
    <w:rsid w:val="00417222"/>
    <w:rsid w:val="004177B5"/>
    <w:rsid w:val="00417947"/>
    <w:rsid w:val="00417CE3"/>
    <w:rsid w:val="004206C2"/>
    <w:rsid w:val="00420C18"/>
    <w:rsid w:val="004212A7"/>
    <w:rsid w:val="00421DA6"/>
    <w:rsid w:val="0042242C"/>
    <w:rsid w:val="00422796"/>
    <w:rsid w:val="004232A0"/>
    <w:rsid w:val="0042406F"/>
    <w:rsid w:val="004246F7"/>
    <w:rsid w:val="00424A97"/>
    <w:rsid w:val="0042510B"/>
    <w:rsid w:val="00425A1D"/>
    <w:rsid w:val="00425C3C"/>
    <w:rsid w:val="0042669A"/>
    <w:rsid w:val="00426A49"/>
    <w:rsid w:val="00426B2D"/>
    <w:rsid w:val="00426BE2"/>
    <w:rsid w:val="00426C1E"/>
    <w:rsid w:val="00427077"/>
    <w:rsid w:val="0042740D"/>
    <w:rsid w:val="004278C4"/>
    <w:rsid w:val="00427EE4"/>
    <w:rsid w:val="00430779"/>
    <w:rsid w:val="00430892"/>
    <w:rsid w:val="004309FC"/>
    <w:rsid w:val="00430A7C"/>
    <w:rsid w:val="00430AC9"/>
    <w:rsid w:val="004310A6"/>
    <w:rsid w:val="00431CDC"/>
    <w:rsid w:val="00431F54"/>
    <w:rsid w:val="00432D49"/>
    <w:rsid w:val="00432FD0"/>
    <w:rsid w:val="00432FEA"/>
    <w:rsid w:val="0043308B"/>
    <w:rsid w:val="0043325B"/>
    <w:rsid w:val="004332BF"/>
    <w:rsid w:val="004339B7"/>
    <w:rsid w:val="004340F2"/>
    <w:rsid w:val="004346C8"/>
    <w:rsid w:val="00434C83"/>
    <w:rsid w:val="00434EA5"/>
    <w:rsid w:val="00435B64"/>
    <w:rsid w:val="00435EA6"/>
    <w:rsid w:val="0043621C"/>
    <w:rsid w:val="00436324"/>
    <w:rsid w:val="00436B3D"/>
    <w:rsid w:val="0043739A"/>
    <w:rsid w:val="0043770E"/>
    <w:rsid w:val="00437D6F"/>
    <w:rsid w:val="004400EB"/>
    <w:rsid w:val="004404AD"/>
    <w:rsid w:val="00440530"/>
    <w:rsid w:val="00440685"/>
    <w:rsid w:val="00440961"/>
    <w:rsid w:val="00440D26"/>
    <w:rsid w:val="00441254"/>
    <w:rsid w:val="00441314"/>
    <w:rsid w:val="00441475"/>
    <w:rsid w:val="00442A8D"/>
    <w:rsid w:val="00443B8F"/>
    <w:rsid w:val="00443BD9"/>
    <w:rsid w:val="00443F9A"/>
    <w:rsid w:val="00444936"/>
    <w:rsid w:val="004454A5"/>
    <w:rsid w:val="00445A8C"/>
    <w:rsid w:val="00445C73"/>
    <w:rsid w:val="00445D6D"/>
    <w:rsid w:val="004463D4"/>
    <w:rsid w:val="004464CC"/>
    <w:rsid w:val="0044668F"/>
    <w:rsid w:val="00446998"/>
    <w:rsid w:val="004469B7"/>
    <w:rsid w:val="00447A24"/>
    <w:rsid w:val="00447BD3"/>
    <w:rsid w:val="0045063F"/>
    <w:rsid w:val="00450B33"/>
    <w:rsid w:val="0045101F"/>
    <w:rsid w:val="004510D3"/>
    <w:rsid w:val="004514C2"/>
    <w:rsid w:val="00452BE0"/>
    <w:rsid w:val="00452DB9"/>
    <w:rsid w:val="00452EB4"/>
    <w:rsid w:val="004531E4"/>
    <w:rsid w:val="004533E2"/>
    <w:rsid w:val="00454453"/>
    <w:rsid w:val="004544A7"/>
    <w:rsid w:val="004545DA"/>
    <w:rsid w:val="004558D4"/>
    <w:rsid w:val="00456E17"/>
    <w:rsid w:val="00456E92"/>
    <w:rsid w:val="00457644"/>
    <w:rsid w:val="004576E5"/>
    <w:rsid w:val="00457C3C"/>
    <w:rsid w:val="004600F0"/>
    <w:rsid w:val="004606A0"/>
    <w:rsid w:val="00460755"/>
    <w:rsid w:val="00460B46"/>
    <w:rsid w:val="00460D04"/>
    <w:rsid w:val="004610F6"/>
    <w:rsid w:val="0046126F"/>
    <w:rsid w:val="004612A4"/>
    <w:rsid w:val="00461351"/>
    <w:rsid w:val="00461478"/>
    <w:rsid w:val="00461BD9"/>
    <w:rsid w:val="00461BF7"/>
    <w:rsid w:val="004628EF"/>
    <w:rsid w:val="004628F4"/>
    <w:rsid w:val="00462C32"/>
    <w:rsid w:val="00462CDD"/>
    <w:rsid w:val="004640FB"/>
    <w:rsid w:val="0046463C"/>
    <w:rsid w:val="004648C4"/>
    <w:rsid w:val="0046513B"/>
    <w:rsid w:val="00465B2A"/>
    <w:rsid w:val="00466676"/>
    <w:rsid w:val="0047090D"/>
    <w:rsid w:val="00470C4B"/>
    <w:rsid w:val="00470CAB"/>
    <w:rsid w:val="00471624"/>
    <w:rsid w:val="00471B04"/>
    <w:rsid w:val="00472258"/>
    <w:rsid w:val="004729A4"/>
    <w:rsid w:val="00472F07"/>
    <w:rsid w:val="004736F2"/>
    <w:rsid w:val="00473B5E"/>
    <w:rsid w:val="00473CD1"/>
    <w:rsid w:val="00473E50"/>
    <w:rsid w:val="00474C55"/>
    <w:rsid w:val="00474D12"/>
    <w:rsid w:val="00474E49"/>
    <w:rsid w:val="00475DF1"/>
    <w:rsid w:val="0047633F"/>
    <w:rsid w:val="004768CD"/>
    <w:rsid w:val="00476981"/>
    <w:rsid w:val="00476D4D"/>
    <w:rsid w:val="0047766E"/>
    <w:rsid w:val="00477E1A"/>
    <w:rsid w:val="00480DB5"/>
    <w:rsid w:val="004813B4"/>
    <w:rsid w:val="00481B61"/>
    <w:rsid w:val="00482C56"/>
    <w:rsid w:val="004840EC"/>
    <w:rsid w:val="00484BF3"/>
    <w:rsid w:val="00485123"/>
    <w:rsid w:val="0048539F"/>
    <w:rsid w:val="004858C4"/>
    <w:rsid w:val="00485F58"/>
    <w:rsid w:val="00485FE5"/>
    <w:rsid w:val="00487755"/>
    <w:rsid w:val="00487F08"/>
    <w:rsid w:val="00490343"/>
    <w:rsid w:val="00490E2F"/>
    <w:rsid w:val="00491FC6"/>
    <w:rsid w:val="0049235E"/>
    <w:rsid w:val="00492AFD"/>
    <w:rsid w:val="00492B46"/>
    <w:rsid w:val="00493925"/>
    <w:rsid w:val="00493AF9"/>
    <w:rsid w:val="00493C63"/>
    <w:rsid w:val="00494645"/>
    <w:rsid w:val="00495AB5"/>
    <w:rsid w:val="00495AD3"/>
    <w:rsid w:val="00496F47"/>
    <w:rsid w:val="00497394"/>
    <w:rsid w:val="00497C53"/>
    <w:rsid w:val="004A067C"/>
    <w:rsid w:val="004A16E0"/>
    <w:rsid w:val="004A29C9"/>
    <w:rsid w:val="004A2F7A"/>
    <w:rsid w:val="004A2F86"/>
    <w:rsid w:val="004A309F"/>
    <w:rsid w:val="004A315C"/>
    <w:rsid w:val="004A3405"/>
    <w:rsid w:val="004A363F"/>
    <w:rsid w:val="004A43FC"/>
    <w:rsid w:val="004A47FF"/>
    <w:rsid w:val="004A4A91"/>
    <w:rsid w:val="004A4D4D"/>
    <w:rsid w:val="004A5048"/>
    <w:rsid w:val="004A50CE"/>
    <w:rsid w:val="004A5A48"/>
    <w:rsid w:val="004A777D"/>
    <w:rsid w:val="004A7CF4"/>
    <w:rsid w:val="004A7E90"/>
    <w:rsid w:val="004B0BF2"/>
    <w:rsid w:val="004B1A69"/>
    <w:rsid w:val="004B1B4C"/>
    <w:rsid w:val="004B1CEB"/>
    <w:rsid w:val="004B2159"/>
    <w:rsid w:val="004B30E2"/>
    <w:rsid w:val="004B339D"/>
    <w:rsid w:val="004B387E"/>
    <w:rsid w:val="004B3DC7"/>
    <w:rsid w:val="004B42DF"/>
    <w:rsid w:val="004B44E8"/>
    <w:rsid w:val="004B4B26"/>
    <w:rsid w:val="004B4D2C"/>
    <w:rsid w:val="004B56FD"/>
    <w:rsid w:val="004B5C81"/>
    <w:rsid w:val="004B5E47"/>
    <w:rsid w:val="004B6D45"/>
    <w:rsid w:val="004B700A"/>
    <w:rsid w:val="004B70F7"/>
    <w:rsid w:val="004B7480"/>
    <w:rsid w:val="004B7E1A"/>
    <w:rsid w:val="004C05F9"/>
    <w:rsid w:val="004C0C32"/>
    <w:rsid w:val="004C1301"/>
    <w:rsid w:val="004C25E1"/>
    <w:rsid w:val="004C2818"/>
    <w:rsid w:val="004C2869"/>
    <w:rsid w:val="004C2F7F"/>
    <w:rsid w:val="004C3B33"/>
    <w:rsid w:val="004C40B3"/>
    <w:rsid w:val="004C45E6"/>
    <w:rsid w:val="004C461A"/>
    <w:rsid w:val="004C5D82"/>
    <w:rsid w:val="004C61FE"/>
    <w:rsid w:val="004C688C"/>
    <w:rsid w:val="004C6CE7"/>
    <w:rsid w:val="004C6E6C"/>
    <w:rsid w:val="004C757C"/>
    <w:rsid w:val="004C773D"/>
    <w:rsid w:val="004C7D8A"/>
    <w:rsid w:val="004D076C"/>
    <w:rsid w:val="004D0BFC"/>
    <w:rsid w:val="004D0D8C"/>
    <w:rsid w:val="004D1158"/>
    <w:rsid w:val="004D232A"/>
    <w:rsid w:val="004D261B"/>
    <w:rsid w:val="004D2B63"/>
    <w:rsid w:val="004D3BC8"/>
    <w:rsid w:val="004D4828"/>
    <w:rsid w:val="004D49BC"/>
    <w:rsid w:val="004D4CBB"/>
    <w:rsid w:val="004D507B"/>
    <w:rsid w:val="004D59E9"/>
    <w:rsid w:val="004D7A91"/>
    <w:rsid w:val="004D7D0E"/>
    <w:rsid w:val="004E06EF"/>
    <w:rsid w:val="004E115A"/>
    <w:rsid w:val="004E1873"/>
    <w:rsid w:val="004E19B8"/>
    <w:rsid w:val="004E1E91"/>
    <w:rsid w:val="004E1FC5"/>
    <w:rsid w:val="004E31A2"/>
    <w:rsid w:val="004E3F75"/>
    <w:rsid w:val="004E478C"/>
    <w:rsid w:val="004E4928"/>
    <w:rsid w:val="004E516B"/>
    <w:rsid w:val="004E5901"/>
    <w:rsid w:val="004E79E3"/>
    <w:rsid w:val="004F0012"/>
    <w:rsid w:val="004F04B0"/>
    <w:rsid w:val="004F0D16"/>
    <w:rsid w:val="004F1099"/>
    <w:rsid w:val="004F2BA8"/>
    <w:rsid w:val="004F42F6"/>
    <w:rsid w:val="004F4F88"/>
    <w:rsid w:val="004F5139"/>
    <w:rsid w:val="004F5164"/>
    <w:rsid w:val="004F5304"/>
    <w:rsid w:val="004F54EB"/>
    <w:rsid w:val="004F56D8"/>
    <w:rsid w:val="004F57EC"/>
    <w:rsid w:val="004F5854"/>
    <w:rsid w:val="004F5C5E"/>
    <w:rsid w:val="004F5CEA"/>
    <w:rsid w:val="004F6764"/>
    <w:rsid w:val="004F68B8"/>
    <w:rsid w:val="004F6B30"/>
    <w:rsid w:val="00500828"/>
    <w:rsid w:val="005016AB"/>
    <w:rsid w:val="00501A9E"/>
    <w:rsid w:val="0050204E"/>
    <w:rsid w:val="0050269C"/>
    <w:rsid w:val="00503208"/>
    <w:rsid w:val="00504427"/>
    <w:rsid w:val="00504879"/>
    <w:rsid w:val="005048AB"/>
    <w:rsid w:val="00505804"/>
    <w:rsid w:val="0050615A"/>
    <w:rsid w:val="005061E3"/>
    <w:rsid w:val="00506D9B"/>
    <w:rsid w:val="00506DD9"/>
    <w:rsid w:val="00507730"/>
    <w:rsid w:val="00507AB2"/>
    <w:rsid w:val="00507B89"/>
    <w:rsid w:val="005101C0"/>
    <w:rsid w:val="005102CC"/>
    <w:rsid w:val="00510344"/>
    <w:rsid w:val="00510352"/>
    <w:rsid w:val="005109D6"/>
    <w:rsid w:val="00510A0B"/>
    <w:rsid w:val="00511150"/>
    <w:rsid w:val="00511364"/>
    <w:rsid w:val="005117A1"/>
    <w:rsid w:val="00511CE0"/>
    <w:rsid w:val="00513A2A"/>
    <w:rsid w:val="00514338"/>
    <w:rsid w:val="00514421"/>
    <w:rsid w:val="005145C4"/>
    <w:rsid w:val="005146C1"/>
    <w:rsid w:val="00514E91"/>
    <w:rsid w:val="00514F33"/>
    <w:rsid w:val="00515386"/>
    <w:rsid w:val="00515A68"/>
    <w:rsid w:val="00516328"/>
    <w:rsid w:val="0051648B"/>
    <w:rsid w:val="00516EA9"/>
    <w:rsid w:val="00520AE3"/>
    <w:rsid w:val="00521B5F"/>
    <w:rsid w:val="00521BF5"/>
    <w:rsid w:val="0052226A"/>
    <w:rsid w:val="00522434"/>
    <w:rsid w:val="005228E6"/>
    <w:rsid w:val="00522BF1"/>
    <w:rsid w:val="00523248"/>
    <w:rsid w:val="00523268"/>
    <w:rsid w:val="005238FC"/>
    <w:rsid w:val="00523D0F"/>
    <w:rsid w:val="00523F48"/>
    <w:rsid w:val="00524AF2"/>
    <w:rsid w:val="0052550E"/>
    <w:rsid w:val="00525A27"/>
    <w:rsid w:val="00525BF6"/>
    <w:rsid w:val="00526202"/>
    <w:rsid w:val="005262AA"/>
    <w:rsid w:val="005264E8"/>
    <w:rsid w:val="00526929"/>
    <w:rsid w:val="00526FB2"/>
    <w:rsid w:val="00527AD1"/>
    <w:rsid w:val="00527CA8"/>
    <w:rsid w:val="00530051"/>
    <w:rsid w:val="005304EB"/>
    <w:rsid w:val="00530943"/>
    <w:rsid w:val="00530ED4"/>
    <w:rsid w:val="00531955"/>
    <w:rsid w:val="00531CD1"/>
    <w:rsid w:val="00532C55"/>
    <w:rsid w:val="00533052"/>
    <w:rsid w:val="00533222"/>
    <w:rsid w:val="00533537"/>
    <w:rsid w:val="00533602"/>
    <w:rsid w:val="00533B6B"/>
    <w:rsid w:val="00533C06"/>
    <w:rsid w:val="00533D43"/>
    <w:rsid w:val="00534106"/>
    <w:rsid w:val="00534618"/>
    <w:rsid w:val="00535B95"/>
    <w:rsid w:val="0053607E"/>
    <w:rsid w:val="005360B1"/>
    <w:rsid w:val="00537754"/>
    <w:rsid w:val="00537CF1"/>
    <w:rsid w:val="005404F5"/>
    <w:rsid w:val="00540825"/>
    <w:rsid w:val="00540C8C"/>
    <w:rsid w:val="005411F5"/>
    <w:rsid w:val="005412E5"/>
    <w:rsid w:val="00541F8C"/>
    <w:rsid w:val="00542034"/>
    <w:rsid w:val="0054229E"/>
    <w:rsid w:val="005426B9"/>
    <w:rsid w:val="00544AB2"/>
    <w:rsid w:val="00544B8A"/>
    <w:rsid w:val="005459D2"/>
    <w:rsid w:val="00545B78"/>
    <w:rsid w:val="00545E80"/>
    <w:rsid w:val="0054615F"/>
    <w:rsid w:val="00546465"/>
    <w:rsid w:val="00547A7B"/>
    <w:rsid w:val="00547AA0"/>
    <w:rsid w:val="00547D0B"/>
    <w:rsid w:val="005500CD"/>
    <w:rsid w:val="005503B7"/>
    <w:rsid w:val="005504AF"/>
    <w:rsid w:val="005514A9"/>
    <w:rsid w:val="00551525"/>
    <w:rsid w:val="00551D81"/>
    <w:rsid w:val="00551FCF"/>
    <w:rsid w:val="00552299"/>
    <w:rsid w:val="00552CD9"/>
    <w:rsid w:val="005532EB"/>
    <w:rsid w:val="00553FAB"/>
    <w:rsid w:val="005547BB"/>
    <w:rsid w:val="00554930"/>
    <w:rsid w:val="00554F33"/>
    <w:rsid w:val="005551C8"/>
    <w:rsid w:val="00555C87"/>
    <w:rsid w:val="0055629E"/>
    <w:rsid w:val="00556545"/>
    <w:rsid w:val="005565EE"/>
    <w:rsid w:val="00556BAD"/>
    <w:rsid w:val="00556D6A"/>
    <w:rsid w:val="00556E0D"/>
    <w:rsid w:val="00556F37"/>
    <w:rsid w:val="00557949"/>
    <w:rsid w:val="00557B8B"/>
    <w:rsid w:val="00557FD9"/>
    <w:rsid w:val="005608F9"/>
    <w:rsid w:val="005612DD"/>
    <w:rsid w:val="00561332"/>
    <w:rsid w:val="00561BA0"/>
    <w:rsid w:val="00562340"/>
    <w:rsid w:val="00562C40"/>
    <w:rsid w:val="00563C38"/>
    <w:rsid w:val="0056400B"/>
    <w:rsid w:val="00565127"/>
    <w:rsid w:val="00565AF6"/>
    <w:rsid w:val="0056702B"/>
    <w:rsid w:val="005677F0"/>
    <w:rsid w:val="005678F8"/>
    <w:rsid w:val="0057001E"/>
    <w:rsid w:val="005703C2"/>
    <w:rsid w:val="00570482"/>
    <w:rsid w:val="00570611"/>
    <w:rsid w:val="00570775"/>
    <w:rsid w:val="005723B3"/>
    <w:rsid w:val="00572548"/>
    <w:rsid w:val="005725C3"/>
    <w:rsid w:val="00573ED2"/>
    <w:rsid w:val="0057442E"/>
    <w:rsid w:val="00574B0A"/>
    <w:rsid w:val="00575D10"/>
    <w:rsid w:val="005763E5"/>
    <w:rsid w:val="00576CCD"/>
    <w:rsid w:val="0057763F"/>
    <w:rsid w:val="00580CAA"/>
    <w:rsid w:val="00580E19"/>
    <w:rsid w:val="005826CB"/>
    <w:rsid w:val="00582C69"/>
    <w:rsid w:val="00582D17"/>
    <w:rsid w:val="00583651"/>
    <w:rsid w:val="005845D7"/>
    <w:rsid w:val="00584690"/>
    <w:rsid w:val="00584DBF"/>
    <w:rsid w:val="00584DF9"/>
    <w:rsid w:val="00585A0B"/>
    <w:rsid w:val="005860B4"/>
    <w:rsid w:val="00587AAB"/>
    <w:rsid w:val="00587DF3"/>
    <w:rsid w:val="00587FF9"/>
    <w:rsid w:val="0059146D"/>
    <w:rsid w:val="00591663"/>
    <w:rsid w:val="00591973"/>
    <w:rsid w:val="00591B98"/>
    <w:rsid w:val="00592AF1"/>
    <w:rsid w:val="00592F54"/>
    <w:rsid w:val="0059337B"/>
    <w:rsid w:val="005936D4"/>
    <w:rsid w:val="00594008"/>
    <w:rsid w:val="0059487B"/>
    <w:rsid w:val="00594A45"/>
    <w:rsid w:val="005950C2"/>
    <w:rsid w:val="00595184"/>
    <w:rsid w:val="005954C6"/>
    <w:rsid w:val="0059562A"/>
    <w:rsid w:val="00595887"/>
    <w:rsid w:val="00595C68"/>
    <w:rsid w:val="00595FD8"/>
    <w:rsid w:val="00596583"/>
    <w:rsid w:val="00596617"/>
    <w:rsid w:val="0059683F"/>
    <w:rsid w:val="00597063"/>
    <w:rsid w:val="005970A5"/>
    <w:rsid w:val="00597FF3"/>
    <w:rsid w:val="005A0194"/>
    <w:rsid w:val="005A04BB"/>
    <w:rsid w:val="005A13F5"/>
    <w:rsid w:val="005A197D"/>
    <w:rsid w:val="005A1BE5"/>
    <w:rsid w:val="005A1EC4"/>
    <w:rsid w:val="005A2C96"/>
    <w:rsid w:val="005A2DCD"/>
    <w:rsid w:val="005A30DF"/>
    <w:rsid w:val="005A3445"/>
    <w:rsid w:val="005A3BC3"/>
    <w:rsid w:val="005A3C70"/>
    <w:rsid w:val="005A3CEE"/>
    <w:rsid w:val="005A403C"/>
    <w:rsid w:val="005A460A"/>
    <w:rsid w:val="005A4612"/>
    <w:rsid w:val="005A4908"/>
    <w:rsid w:val="005A53A3"/>
    <w:rsid w:val="005A587F"/>
    <w:rsid w:val="005A7126"/>
    <w:rsid w:val="005B16B1"/>
    <w:rsid w:val="005B18D4"/>
    <w:rsid w:val="005B1D78"/>
    <w:rsid w:val="005B2179"/>
    <w:rsid w:val="005B2DF1"/>
    <w:rsid w:val="005B2E49"/>
    <w:rsid w:val="005B3254"/>
    <w:rsid w:val="005B3408"/>
    <w:rsid w:val="005B3CE4"/>
    <w:rsid w:val="005B47C5"/>
    <w:rsid w:val="005B4FCE"/>
    <w:rsid w:val="005B5158"/>
    <w:rsid w:val="005B536E"/>
    <w:rsid w:val="005B54E4"/>
    <w:rsid w:val="005B591E"/>
    <w:rsid w:val="005B5930"/>
    <w:rsid w:val="005B5C14"/>
    <w:rsid w:val="005B5CAF"/>
    <w:rsid w:val="005B5D79"/>
    <w:rsid w:val="005B5E5C"/>
    <w:rsid w:val="005B603E"/>
    <w:rsid w:val="005B611F"/>
    <w:rsid w:val="005B6742"/>
    <w:rsid w:val="005B674A"/>
    <w:rsid w:val="005B67DF"/>
    <w:rsid w:val="005B756B"/>
    <w:rsid w:val="005B7A0E"/>
    <w:rsid w:val="005B7FDA"/>
    <w:rsid w:val="005C1BC4"/>
    <w:rsid w:val="005C1C36"/>
    <w:rsid w:val="005C1D7D"/>
    <w:rsid w:val="005C2BFB"/>
    <w:rsid w:val="005C34E7"/>
    <w:rsid w:val="005C3A27"/>
    <w:rsid w:val="005C4275"/>
    <w:rsid w:val="005C4E23"/>
    <w:rsid w:val="005C6AF2"/>
    <w:rsid w:val="005C718D"/>
    <w:rsid w:val="005D0736"/>
    <w:rsid w:val="005D1A9E"/>
    <w:rsid w:val="005D27CC"/>
    <w:rsid w:val="005D2BE1"/>
    <w:rsid w:val="005D455B"/>
    <w:rsid w:val="005D550D"/>
    <w:rsid w:val="005D5733"/>
    <w:rsid w:val="005D5789"/>
    <w:rsid w:val="005D5DCD"/>
    <w:rsid w:val="005D608E"/>
    <w:rsid w:val="005D6242"/>
    <w:rsid w:val="005D65C7"/>
    <w:rsid w:val="005D6D89"/>
    <w:rsid w:val="005D771E"/>
    <w:rsid w:val="005D793A"/>
    <w:rsid w:val="005D7D14"/>
    <w:rsid w:val="005D7FA6"/>
    <w:rsid w:val="005E0795"/>
    <w:rsid w:val="005E07C3"/>
    <w:rsid w:val="005E0AB5"/>
    <w:rsid w:val="005E1083"/>
    <w:rsid w:val="005E17A2"/>
    <w:rsid w:val="005E1F4B"/>
    <w:rsid w:val="005E223D"/>
    <w:rsid w:val="005E25DB"/>
    <w:rsid w:val="005E2D21"/>
    <w:rsid w:val="005E2DA5"/>
    <w:rsid w:val="005E3C60"/>
    <w:rsid w:val="005E48A2"/>
    <w:rsid w:val="005E4DBA"/>
    <w:rsid w:val="005E5980"/>
    <w:rsid w:val="005E7695"/>
    <w:rsid w:val="005E76F3"/>
    <w:rsid w:val="005E7CFF"/>
    <w:rsid w:val="005E7E89"/>
    <w:rsid w:val="005F0E07"/>
    <w:rsid w:val="005F114C"/>
    <w:rsid w:val="005F1F8D"/>
    <w:rsid w:val="005F1FEA"/>
    <w:rsid w:val="005F21E7"/>
    <w:rsid w:val="005F243C"/>
    <w:rsid w:val="005F2704"/>
    <w:rsid w:val="005F286D"/>
    <w:rsid w:val="005F33B3"/>
    <w:rsid w:val="005F468B"/>
    <w:rsid w:val="005F47BB"/>
    <w:rsid w:val="005F649E"/>
    <w:rsid w:val="005F65E6"/>
    <w:rsid w:val="005F7177"/>
    <w:rsid w:val="005F722E"/>
    <w:rsid w:val="005F7372"/>
    <w:rsid w:val="005F7D8E"/>
    <w:rsid w:val="005F7FD1"/>
    <w:rsid w:val="00600209"/>
    <w:rsid w:val="006002A5"/>
    <w:rsid w:val="00601050"/>
    <w:rsid w:val="00601A5E"/>
    <w:rsid w:val="006020AB"/>
    <w:rsid w:val="00602479"/>
    <w:rsid w:val="00603048"/>
    <w:rsid w:val="00603EE1"/>
    <w:rsid w:val="006045DC"/>
    <w:rsid w:val="00604E4E"/>
    <w:rsid w:val="006050BC"/>
    <w:rsid w:val="00605322"/>
    <w:rsid w:val="00605A27"/>
    <w:rsid w:val="00605C03"/>
    <w:rsid w:val="00605ED1"/>
    <w:rsid w:val="00606669"/>
    <w:rsid w:val="00606F27"/>
    <w:rsid w:val="0060746E"/>
    <w:rsid w:val="00607937"/>
    <w:rsid w:val="00610083"/>
    <w:rsid w:val="0061152B"/>
    <w:rsid w:val="00611770"/>
    <w:rsid w:val="00611DA8"/>
    <w:rsid w:val="006120DB"/>
    <w:rsid w:val="00612A4E"/>
    <w:rsid w:val="00612A6A"/>
    <w:rsid w:val="00612D85"/>
    <w:rsid w:val="00612EA1"/>
    <w:rsid w:val="0061343D"/>
    <w:rsid w:val="0061378E"/>
    <w:rsid w:val="006140F6"/>
    <w:rsid w:val="00614D2A"/>
    <w:rsid w:val="00615055"/>
    <w:rsid w:val="006158C7"/>
    <w:rsid w:val="00615BCC"/>
    <w:rsid w:val="00615EA9"/>
    <w:rsid w:val="00617610"/>
    <w:rsid w:val="00617BCB"/>
    <w:rsid w:val="006201BD"/>
    <w:rsid w:val="0062057D"/>
    <w:rsid w:val="00620612"/>
    <w:rsid w:val="006210EC"/>
    <w:rsid w:val="006213D6"/>
    <w:rsid w:val="00621C54"/>
    <w:rsid w:val="00621C5D"/>
    <w:rsid w:val="006225D2"/>
    <w:rsid w:val="006226AC"/>
    <w:rsid w:val="00622AF6"/>
    <w:rsid w:val="00623A8C"/>
    <w:rsid w:val="00623DD7"/>
    <w:rsid w:val="00623F7C"/>
    <w:rsid w:val="00624C71"/>
    <w:rsid w:val="00626F2F"/>
    <w:rsid w:val="0062715B"/>
    <w:rsid w:val="0062780B"/>
    <w:rsid w:val="00630688"/>
    <w:rsid w:val="00630780"/>
    <w:rsid w:val="006307AF"/>
    <w:rsid w:val="00630B61"/>
    <w:rsid w:val="00630F83"/>
    <w:rsid w:val="006310F8"/>
    <w:rsid w:val="0063131B"/>
    <w:rsid w:val="00631454"/>
    <w:rsid w:val="0063297B"/>
    <w:rsid w:val="00632B22"/>
    <w:rsid w:val="00632D41"/>
    <w:rsid w:val="006332D8"/>
    <w:rsid w:val="006335C9"/>
    <w:rsid w:val="006335D4"/>
    <w:rsid w:val="0063368C"/>
    <w:rsid w:val="0063417D"/>
    <w:rsid w:val="00634CC8"/>
    <w:rsid w:val="006350D2"/>
    <w:rsid w:val="00635990"/>
    <w:rsid w:val="00635D01"/>
    <w:rsid w:val="0063603A"/>
    <w:rsid w:val="00636237"/>
    <w:rsid w:val="006362E8"/>
    <w:rsid w:val="0063647A"/>
    <w:rsid w:val="006364F8"/>
    <w:rsid w:val="006368FB"/>
    <w:rsid w:val="006370A2"/>
    <w:rsid w:val="0063718E"/>
    <w:rsid w:val="0063754F"/>
    <w:rsid w:val="0063756A"/>
    <w:rsid w:val="0063785B"/>
    <w:rsid w:val="00637B79"/>
    <w:rsid w:val="00640272"/>
    <w:rsid w:val="006402AA"/>
    <w:rsid w:val="00640A64"/>
    <w:rsid w:val="0064198D"/>
    <w:rsid w:val="006425FB"/>
    <w:rsid w:val="00642B12"/>
    <w:rsid w:val="00643115"/>
    <w:rsid w:val="00643ABB"/>
    <w:rsid w:val="00643FAA"/>
    <w:rsid w:val="0064537A"/>
    <w:rsid w:val="0064550D"/>
    <w:rsid w:val="006460B7"/>
    <w:rsid w:val="00646687"/>
    <w:rsid w:val="0064674F"/>
    <w:rsid w:val="00646A68"/>
    <w:rsid w:val="00646EB1"/>
    <w:rsid w:val="006472E8"/>
    <w:rsid w:val="006477D3"/>
    <w:rsid w:val="00647810"/>
    <w:rsid w:val="00647893"/>
    <w:rsid w:val="00650FB2"/>
    <w:rsid w:val="0065146B"/>
    <w:rsid w:val="006514F7"/>
    <w:rsid w:val="00652B1A"/>
    <w:rsid w:val="00652D7E"/>
    <w:rsid w:val="006537A3"/>
    <w:rsid w:val="00653803"/>
    <w:rsid w:val="00653C16"/>
    <w:rsid w:val="00653E5F"/>
    <w:rsid w:val="00653ECE"/>
    <w:rsid w:val="0065402C"/>
    <w:rsid w:val="006541DD"/>
    <w:rsid w:val="006546D2"/>
    <w:rsid w:val="00655AE9"/>
    <w:rsid w:val="00655C06"/>
    <w:rsid w:val="006566DA"/>
    <w:rsid w:val="00656ECE"/>
    <w:rsid w:val="00657061"/>
    <w:rsid w:val="006573A7"/>
    <w:rsid w:val="006576CE"/>
    <w:rsid w:val="00657953"/>
    <w:rsid w:val="00657DF3"/>
    <w:rsid w:val="00660573"/>
    <w:rsid w:val="0066079A"/>
    <w:rsid w:val="00661023"/>
    <w:rsid w:val="0066141A"/>
    <w:rsid w:val="006615B2"/>
    <w:rsid w:val="00662AE8"/>
    <w:rsid w:val="00663633"/>
    <w:rsid w:val="006638D4"/>
    <w:rsid w:val="00663A39"/>
    <w:rsid w:val="00663B0F"/>
    <w:rsid w:val="006641B4"/>
    <w:rsid w:val="00664472"/>
    <w:rsid w:val="00665400"/>
    <w:rsid w:val="00665780"/>
    <w:rsid w:val="006659B0"/>
    <w:rsid w:val="00665E61"/>
    <w:rsid w:val="00665FF4"/>
    <w:rsid w:val="00666915"/>
    <w:rsid w:val="0067021A"/>
    <w:rsid w:val="00670248"/>
    <w:rsid w:val="0067072E"/>
    <w:rsid w:val="00670B0E"/>
    <w:rsid w:val="00670B7B"/>
    <w:rsid w:val="00670C71"/>
    <w:rsid w:val="00670D76"/>
    <w:rsid w:val="006714EF"/>
    <w:rsid w:val="00671C14"/>
    <w:rsid w:val="006731D4"/>
    <w:rsid w:val="006731E0"/>
    <w:rsid w:val="0067337D"/>
    <w:rsid w:val="006733BA"/>
    <w:rsid w:val="00673813"/>
    <w:rsid w:val="0067381D"/>
    <w:rsid w:val="00673E4A"/>
    <w:rsid w:val="00674A5C"/>
    <w:rsid w:val="00674AC0"/>
    <w:rsid w:val="00674B87"/>
    <w:rsid w:val="00674C9D"/>
    <w:rsid w:val="00674F31"/>
    <w:rsid w:val="00675A6B"/>
    <w:rsid w:val="00675F4A"/>
    <w:rsid w:val="006766D3"/>
    <w:rsid w:val="00676EFF"/>
    <w:rsid w:val="00677256"/>
    <w:rsid w:val="00677660"/>
    <w:rsid w:val="006776F7"/>
    <w:rsid w:val="00677816"/>
    <w:rsid w:val="00677AB3"/>
    <w:rsid w:val="00677FD9"/>
    <w:rsid w:val="00680A1D"/>
    <w:rsid w:val="00680A26"/>
    <w:rsid w:val="00680CA9"/>
    <w:rsid w:val="0068187D"/>
    <w:rsid w:val="00681B98"/>
    <w:rsid w:val="006821B9"/>
    <w:rsid w:val="006821FC"/>
    <w:rsid w:val="00682635"/>
    <w:rsid w:val="00682664"/>
    <w:rsid w:val="0068275E"/>
    <w:rsid w:val="0068279A"/>
    <w:rsid w:val="00683140"/>
    <w:rsid w:val="006832B4"/>
    <w:rsid w:val="00683418"/>
    <w:rsid w:val="0068351C"/>
    <w:rsid w:val="00683624"/>
    <w:rsid w:val="00683FC0"/>
    <w:rsid w:val="006845CA"/>
    <w:rsid w:val="00687204"/>
    <w:rsid w:val="006873C3"/>
    <w:rsid w:val="0068744F"/>
    <w:rsid w:val="00687570"/>
    <w:rsid w:val="00687B82"/>
    <w:rsid w:val="00687F3F"/>
    <w:rsid w:val="00690AD1"/>
    <w:rsid w:val="006911A0"/>
    <w:rsid w:val="00691312"/>
    <w:rsid w:val="006913E9"/>
    <w:rsid w:val="00691412"/>
    <w:rsid w:val="00691ADC"/>
    <w:rsid w:val="00692327"/>
    <w:rsid w:val="006923F1"/>
    <w:rsid w:val="006925E0"/>
    <w:rsid w:val="00692DE1"/>
    <w:rsid w:val="0069339D"/>
    <w:rsid w:val="006939F8"/>
    <w:rsid w:val="00693CD2"/>
    <w:rsid w:val="0069482F"/>
    <w:rsid w:val="00694886"/>
    <w:rsid w:val="00694C18"/>
    <w:rsid w:val="00694E85"/>
    <w:rsid w:val="00694FC2"/>
    <w:rsid w:val="00695295"/>
    <w:rsid w:val="00695423"/>
    <w:rsid w:val="00695FF6"/>
    <w:rsid w:val="006963FE"/>
    <w:rsid w:val="00696639"/>
    <w:rsid w:val="00696A74"/>
    <w:rsid w:val="00696E90"/>
    <w:rsid w:val="00696F3E"/>
    <w:rsid w:val="006974ED"/>
    <w:rsid w:val="00697D46"/>
    <w:rsid w:val="006A1762"/>
    <w:rsid w:val="006A1837"/>
    <w:rsid w:val="006A225D"/>
    <w:rsid w:val="006A2502"/>
    <w:rsid w:val="006A394E"/>
    <w:rsid w:val="006A408D"/>
    <w:rsid w:val="006A4266"/>
    <w:rsid w:val="006A455F"/>
    <w:rsid w:val="006A4595"/>
    <w:rsid w:val="006A4775"/>
    <w:rsid w:val="006A4C9E"/>
    <w:rsid w:val="006A4D4C"/>
    <w:rsid w:val="006A52F2"/>
    <w:rsid w:val="006A5973"/>
    <w:rsid w:val="006A65F5"/>
    <w:rsid w:val="006A6ECE"/>
    <w:rsid w:val="006A7D48"/>
    <w:rsid w:val="006B0831"/>
    <w:rsid w:val="006B1018"/>
    <w:rsid w:val="006B10BF"/>
    <w:rsid w:val="006B146D"/>
    <w:rsid w:val="006B1E33"/>
    <w:rsid w:val="006B1EC8"/>
    <w:rsid w:val="006B1F1E"/>
    <w:rsid w:val="006B20E8"/>
    <w:rsid w:val="006B21E5"/>
    <w:rsid w:val="006B29E8"/>
    <w:rsid w:val="006B30EC"/>
    <w:rsid w:val="006B3392"/>
    <w:rsid w:val="006B342C"/>
    <w:rsid w:val="006B3AC2"/>
    <w:rsid w:val="006B3BD4"/>
    <w:rsid w:val="006B3FFB"/>
    <w:rsid w:val="006B40C4"/>
    <w:rsid w:val="006B44F9"/>
    <w:rsid w:val="006B46B5"/>
    <w:rsid w:val="006B48B4"/>
    <w:rsid w:val="006B4C8D"/>
    <w:rsid w:val="006B52BF"/>
    <w:rsid w:val="006B54DA"/>
    <w:rsid w:val="006B5BB1"/>
    <w:rsid w:val="006B5DBA"/>
    <w:rsid w:val="006B61A3"/>
    <w:rsid w:val="006B692D"/>
    <w:rsid w:val="006B6BDC"/>
    <w:rsid w:val="006B6EE3"/>
    <w:rsid w:val="006B74B8"/>
    <w:rsid w:val="006C0024"/>
    <w:rsid w:val="006C08B9"/>
    <w:rsid w:val="006C09DE"/>
    <w:rsid w:val="006C0A82"/>
    <w:rsid w:val="006C140D"/>
    <w:rsid w:val="006C2C04"/>
    <w:rsid w:val="006C378D"/>
    <w:rsid w:val="006C385A"/>
    <w:rsid w:val="006C3FB4"/>
    <w:rsid w:val="006C42C7"/>
    <w:rsid w:val="006C4BCF"/>
    <w:rsid w:val="006C4C41"/>
    <w:rsid w:val="006C4F34"/>
    <w:rsid w:val="006C5188"/>
    <w:rsid w:val="006C5456"/>
    <w:rsid w:val="006C627A"/>
    <w:rsid w:val="006C6D59"/>
    <w:rsid w:val="006C7192"/>
    <w:rsid w:val="006D0B62"/>
    <w:rsid w:val="006D10C5"/>
    <w:rsid w:val="006D17F6"/>
    <w:rsid w:val="006D1863"/>
    <w:rsid w:val="006D1EED"/>
    <w:rsid w:val="006D236A"/>
    <w:rsid w:val="006D2462"/>
    <w:rsid w:val="006D2581"/>
    <w:rsid w:val="006D281A"/>
    <w:rsid w:val="006D2F59"/>
    <w:rsid w:val="006D4522"/>
    <w:rsid w:val="006D4CBB"/>
    <w:rsid w:val="006D576A"/>
    <w:rsid w:val="006D6DFA"/>
    <w:rsid w:val="006D6F5F"/>
    <w:rsid w:val="006D6FE7"/>
    <w:rsid w:val="006D7B05"/>
    <w:rsid w:val="006D7E5A"/>
    <w:rsid w:val="006E0146"/>
    <w:rsid w:val="006E043E"/>
    <w:rsid w:val="006E04F3"/>
    <w:rsid w:val="006E056C"/>
    <w:rsid w:val="006E1176"/>
    <w:rsid w:val="006E1D63"/>
    <w:rsid w:val="006E2301"/>
    <w:rsid w:val="006E2EE9"/>
    <w:rsid w:val="006E38CE"/>
    <w:rsid w:val="006E38E7"/>
    <w:rsid w:val="006E40E4"/>
    <w:rsid w:val="006E4705"/>
    <w:rsid w:val="006E474C"/>
    <w:rsid w:val="006E52B7"/>
    <w:rsid w:val="006E6DC5"/>
    <w:rsid w:val="006E7558"/>
    <w:rsid w:val="006F0198"/>
    <w:rsid w:val="006F049D"/>
    <w:rsid w:val="006F090A"/>
    <w:rsid w:val="006F18B6"/>
    <w:rsid w:val="006F192B"/>
    <w:rsid w:val="006F1F78"/>
    <w:rsid w:val="006F21C4"/>
    <w:rsid w:val="006F26C7"/>
    <w:rsid w:val="006F2C19"/>
    <w:rsid w:val="006F2DB4"/>
    <w:rsid w:val="006F2E58"/>
    <w:rsid w:val="006F31E5"/>
    <w:rsid w:val="006F3647"/>
    <w:rsid w:val="006F3820"/>
    <w:rsid w:val="006F3F19"/>
    <w:rsid w:val="006F4299"/>
    <w:rsid w:val="006F4FFC"/>
    <w:rsid w:val="006F52BF"/>
    <w:rsid w:val="006F5AB5"/>
    <w:rsid w:val="006F664C"/>
    <w:rsid w:val="007005D5"/>
    <w:rsid w:val="0070276C"/>
    <w:rsid w:val="00703611"/>
    <w:rsid w:val="00703E5D"/>
    <w:rsid w:val="00703E77"/>
    <w:rsid w:val="007041E8"/>
    <w:rsid w:val="00704CA2"/>
    <w:rsid w:val="00705078"/>
    <w:rsid w:val="007050D7"/>
    <w:rsid w:val="0070538A"/>
    <w:rsid w:val="00705393"/>
    <w:rsid w:val="00705B3D"/>
    <w:rsid w:val="0070628B"/>
    <w:rsid w:val="00706379"/>
    <w:rsid w:val="00707413"/>
    <w:rsid w:val="00707F62"/>
    <w:rsid w:val="00710C1D"/>
    <w:rsid w:val="0071169F"/>
    <w:rsid w:val="00711732"/>
    <w:rsid w:val="00711949"/>
    <w:rsid w:val="00711B0E"/>
    <w:rsid w:val="007121E2"/>
    <w:rsid w:val="007132CF"/>
    <w:rsid w:val="007138C2"/>
    <w:rsid w:val="0071398F"/>
    <w:rsid w:val="00714DA9"/>
    <w:rsid w:val="007150B4"/>
    <w:rsid w:val="00715C28"/>
    <w:rsid w:val="00715F3E"/>
    <w:rsid w:val="0071663A"/>
    <w:rsid w:val="00716FC2"/>
    <w:rsid w:val="00717F4A"/>
    <w:rsid w:val="00717F6C"/>
    <w:rsid w:val="007200FE"/>
    <w:rsid w:val="0072052D"/>
    <w:rsid w:val="00720CB9"/>
    <w:rsid w:val="00721143"/>
    <w:rsid w:val="007213CA"/>
    <w:rsid w:val="00721423"/>
    <w:rsid w:val="0072144A"/>
    <w:rsid w:val="0072156F"/>
    <w:rsid w:val="00723634"/>
    <w:rsid w:val="007237FF"/>
    <w:rsid w:val="00723B78"/>
    <w:rsid w:val="00723C76"/>
    <w:rsid w:val="0072440D"/>
    <w:rsid w:val="00724BA4"/>
    <w:rsid w:val="00724C4D"/>
    <w:rsid w:val="007253FA"/>
    <w:rsid w:val="007256CC"/>
    <w:rsid w:val="00726939"/>
    <w:rsid w:val="00727056"/>
    <w:rsid w:val="0072731F"/>
    <w:rsid w:val="0072753E"/>
    <w:rsid w:val="007307A2"/>
    <w:rsid w:val="007308AE"/>
    <w:rsid w:val="00730B44"/>
    <w:rsid w:val="00730F3A"/>
    <w:rsid w:val="00730F59"/>
    <w:rsid w:val="00731E5C"/>
    <w:rsid w:val="00732009"/>
    <w:rsid w:val="0073208F"/>
    <w:rsid w:val="0073256E"/>
    <w:rsid w:val="007327D3"/>
    <w:rsid w:val="00732AAF"/>
    <w:rsid w:val="0073333C"/>
    <w:rsid w:val="0073394A"/>
    <w:rsid w:val="00733F28"/>
    <w:rsid w:val="00734336"/>
    <w:rsid w:val="00735106"/>
    <w:rsid w:val="00735810"/>
    <w:rsid w:val="0073595F"/>
    <w:rsid w:val="00735DDC"/>
    <w:rsid w:val="00736C9F"/>
    <w:rsid w:val="0073723A"/>
    <w:rsid w:val="00737CE7"/>
    <w:rsid w:val="00740D2F"/>
    <w:rsid w:val="00741854"/>
    <w:rsid w:val="00741E5B"/>
    <w:rsid w:val="00741F25"/>
    <w:rsid w:val="00742203"/>
    <w:rsid w:val="00742267"/>
    <w:rsid w:val="00742388"/>
    <w:rsid w:val="00742961"/>
    <w:rsid w:val="00742ADB"/>
    <w:rsid w:val="00742AF1"/>
    <w:rsid w:val="00742F67"/>
    <w:rsid w:val="0074373F"/>
    <w:rsid w:val="007437C8"/>
    <w:rsid w:val="00743A86"/>
    <w:rsid w:val="00743B8E"/>
    <w:rsid w:val="0074439C"/>
    <w:rsid w:val="00744C19"/>
    <w:rsid w:val="00744C7A"/>
    <w:rsid w:val="00744E50"/>
    <w:rsid w:val="00744ED1"/>
    <w:rsid w:val="00745F95"/>
    <w:rsid w:val="007460C7"/>
    <w:rsid w:val="0074718F"/>
    <w:rsid w:val="00747528"/>
    <w:rsid w:val="007476C9"/>
    <w:rsid w:val="0074784A"/>
    <w:rsid w:val="00747DBC"/>
    <w:rsid w:val="0075023C"/>
    <w:rsid w:val="00750384"/>
    <w:rsid w:val="00750B23"/>
    <w:rsid w:val="00752EC3"/>
    <w:rsid w:val="007537CC"/>
    <w:rsid w:val="00753EEC"/>
    <w:rsid w:val="007541B0"/>
    <w:rsid w:val="0075468F"/>
    <w:rsid w:val="00754917"/>
    <w:rsid w:val="00754A7C"/>
    <w:rsid w:val="00755000"/>
    <w:rsid w:val="00755998"/>
    <w:rsid w:val="00756E78"/>
    <w:rsid w:val="00757275"/>
    <w:rsid w:val="00757965"/>
    <w:rsid w:val="00757D1F"/>
    <w:rsid w:val="00757D53"/>
    <w:rsid w:val="00757F51"/>
    <w:rsid w:val="00761DB7"/>
    <w:rsid w:val="00761DE5"/>
    <w:rsid w:val="00762076"/>
    <w:rsid w:val="00762667"/>
    <w:rsid w:val="0076276B"/>
    <w:rsid w:val="00762B5A"/>
    <w:rsid w:val="007631E5"/>
    <w:rsid w:val="00763F72"/>
    <w:rsid w:val="00763FEB"/>
    <w:rsid w:val="00764089"/>
    <w:rsid w:val="0076451D"/>
    <w:rsid w:val="00764CB9"/>
    <w:rsid w:val="00764D47"/>
    <w:rsid w:val="0076531C"/>
    <w:rsid w:val="00765AE0"/>
    <w:rsid w:val="00765C2A"/>
    <w:rsid w:val="00765DD3"/>
    <w:rsid w:val="007666D4"/>
    <w:rsid w:val="00766B9A"/>
    <w:rsid w:val="00766C5B"/>
    <w:rsid w:val="007674A9"/>
    <w:rsid w:val="00767647"/>
    <w:rsid w:val="0076781B"/>
    <w:rsid w:val="00767C77"/>
    <w:rsid w:val="00767DC0"/>
    <w:rsid w:val="00767F83"/>
    <w:rsid w:val="007703DE"/>
    <w:rsid w:val="00770934"/>
    <w:rsid w:val="00771943"/>
    <w:rsid w:val="00771A50"/>
    <w:rsid w:val="00771D40"/>
    <w:rsid w:val="0077225C"/>
    <w:rsid w:val="00772E1F"/>
    <w:rsid w:val="0077311D"/>
    <w:rsid w:val="0077342E"/>
    <w:rsid w:val="00773549"/>
    <w:rsid w:val="00774007"/>
    <w:rsid w:val="00774CCF"/>
    <w:rsid w:val="00774CEE"/>
    <w:rsid w:val="00774E97"/>
    <w:rsid w:val="00775A66"/>
    <w:rsid w:val="00775FC9"/>
    <w:rsid w:val="00776734"/>
    <w:rsid w:val="007768D6"/>
    <w:rsid w:val="00776EB8"/>
    <w:rsid w:val="00777068"/>
    <w:rsid w:val="007776C3"/>
    <w:rsid w:val="00777AE4"/>
    <w:rsid w:val="00777AF5"/>
    <w:rsid w:val="007802ED"/>
    <w:rsid w:val="00780C50"/>
    <w:rsid w:val="00780E8A"/>
    <w:rsid w:val="00780FE9"/>
    <w:rsid w:val="00781102"/>
    <w:rsid w:val="00781C6F"/>
    <w:rsid w:val="00781EE4"/>
    <w:rsid w:val="0078291A"/>
    <w:rsid w:val="00783004"/>
    <w:rsid w:val="0078307E"/>
    <w:rsid w:val="007834C4"/>
    <w:rsid w:val="00783590"/>
    <w:rsid w:val="00783AFE"/>
    <w:rsid w:val="00783CD3"/>
    <w:rsid w:val="00783D20"/>
    <w:rsid w:val="00783D97"/>
    <w:rsid w:val="00783E12"/>
    <w:rsid w:val="00783EFA"/>
    <w:rsid w:val="00784885"/>
    <w:rsid w:val="0078508B"/>
    <w:rsid w:val="00785751"/>
    <w:rsid w:val="00785C26"/>
    <w:rsid w:val="0078681B"/>
    <w:rsid w:val="0078685B"/>
    <w:rsid w:val="007900D0"/>
    <w:rsid w:val="00790248"/>
    <w:rsid w:val="00790324"/>
    <w:rsid w:val="0079053E"/>
    <w:rsid w:val="0079141B"/>
    <w:rsid w:val="00791B81"/>
    <w:rsid w:val="00791BAB"/>
    <w:rsid w:val="00792CCA"/>
    <w:rsid w:val="00792F82"/>
    <w:rsid w:val="0079355F"/>
    <w:rsid w:val="0079387F"/>
    <w:rsid w:val="00793CCF"/>
    <w:rsid w:val="007949E8"/>
    <w:rsid w:val="00795122"/>
    <w:rsid w:val="007952C1"/>
    <w:rsid w:val="00795BD0"/>
    <w:rsid w:val="0079607D"/>
    <w:rsid w:val="00796726"/>
    <w:rsid w:val="00796B97"/>
    <w:rsid w:val="00797098"/>
    <w:rsid w:val="007A050E"/>
    <w:rsid w:val="007A124A"/>
    <w:rsid w:val="007A18A8"/>
    <w:rsid w:val="007A2201"/>
    <w:rsid w:val="007A2522"/>
    <w:rsid w:val="007A3170"/>
    <w:rsid w:val="007A345D"/>
    <w:rsid w:val="007A37AF"/>
    <w:rsid w:val="007A3869"/>
    <w:rsid w:val="007A3F98"/>
    <w:rsid w:val="007A409F"/>
    <w:rsid w:val="007A4455"/>
    <w:rsid w:val="007A4D8A"/>
    <w:rsid w:val="007A5C4D"/>
    <w:rsid w:val="007A5EA6"/>
    <w:rsid w:val="007A633E"/>
    <w:rsid w:val="007A663E"/>
    <w:rsid w:val="007A6873"/>
    <w:rsid w:val="007A69BC"/>
    <w:rsid w:val="007A6D03"/>
    <w:rsid w:val="007A6D9F"/>
    <w:rsid w:val="007A732C"/>
    <w:rsid w:val="007A75DC"/>
    <w:rsid w:val="007A77FD"/>
    <w:rsid w:val="007B012A"/>
    <w:rsid w:val="007B0B35"/>
    <w:rsid w:val="007B0BB3"/>
    <w:rsid w:val="007B1057"/>
    <w:rsid w:val="007B1119"/>
    <w:rsid w:val="007B18AC"/>
    <w:rsid w:val="007B26D6"/>
    <w:rsid w:val="007B28E4"/>
    <w:rsid w:val="007B31C3"/>
    <w:rsid w:val="007B34F6"/>
    <w:rsid w:val="007B3528"/>
    <w:rsid w:val="007B400B"/>
    <w:rsid w:val="007B454B"/>
    <w:rsid w:val="007B4CB7"/>
    <w:rsid w:val="007B4DEF"/>
    <w:rsid w:val="007B56E8"/>
    <w:rsid w:val="007B56EB"/>
    <w:rsid w:val="007B5E7B"/>
    <w:rsid w:val="007B602C"/>
    <w:rsid w:val="007B6190"/>
    <w:rsid w:val="007B6275"/>
    <w:rsid w:val="007B69C5"/>
    <w:rsid w:val="007B6A18"/>
    <w:rsid w:val="007B7090"/>
    <w:rsid w:val="007B76D0"/>
    <w:rsid w:val="007B7A6B"/>
    <w:rsid w:val="007B7ACA"/>
    <w:rsid w:val="007C0091"/>
    <w:rsid w:val="007C0EB9"/>
    <w:rsid w:val="007C1338"/>
    <w:rsid w:val="007C1AC3"/>
    <w:rsid w:val="007C2F8B"/>
    <w:rsid w:val="007C373F"/>
    <w:rsid w:val="007C3E12"/>
    <w:rsid w:val="007C468E"/>
    <w:rsid w:val="007C478D"/>
    <w:rsid w:val="007C4E21"/>
    <w:rsid w:val="007C4FF5"/>
    <w:rsid w:val="007C53A0"/>
    <w:rsid w:val="007C5488"/>
    <w:rsid w:val="007C5903"/>
    <w:rsid w:val="007C5D50"/>
    <w:rsid w:val="007C65C9"/>
    <w:rsid w:val="007C66DA"/>
    <w:rsid w:val="007C6DAD"/>
    <w:rsid w:val="007C755D"/>
    <w:rsid w:val="007C7654"/>
    <w:rsid w:val="007D0612"/>
    <w:rsid w:val="007D083B"/>
    <w:rsid w:val="007D08B8"/>
    <w:rsid w:val="007D09CC"/>
    <w:rsid w:val="007D1864"/>
    <w:rsid w:val="007D1AEB"/>
    <w:rsid w:val="007D21B0"/>
    <w:rsid w:val="007D249B"/>
    <w:rsid w:val="007D2BAE"/>
    <w:rsid w:val="007D2D69"/>
    <w:rsid w:val="007D3084"/>
    <w:rsid w:val="007D38B8"/>
    <w:rsid w:val="007D3E5C"/>
    <w:rsid w:val="007D4EDF"/>
    <w:rsid w:val="007D5126"/>
    <w:rsid w:val="007D532E"/>
    <w:rsid w:val="007D54CA"/>
    <w:rsid w:val="007D6D5C"/>
    <w:rsid w:val="007D6F48"/>
    <w:rsid w:val="007D6FD2"/>
    <w:rsid w:val="007D7144"/>
    <w:rsid w:val="007D762C"/>
    <w:rsid w:val="007E0383"/>
    <w:rsid w:val="007E038D"/>
    <w:rsid w:val="007E046E"/>
    <w:rsid w:val="007E0E87"/>
    <w:rsid w:val="007E1002"/>
    <w:rsid w:val="007E1E35"/>
    <w:rsid w:val="007E2491"/>
    <w:rsid w:val="007E35F2"/>
    <w:rsid w:val="007E3DCF"/>
    <w:rsid w:val="007E42A1"/>
    <w:rsid w:val="007E5F62"/>
    <w:rsid w:val="007E78EE"/>
    <w:rsid w:val="007E7AC0"/>
    <w:rsid w:val="007E7C9C"/>
    <w:rsid w:val="007F108E"/>
    <w:rsid w:val="007F1262"/>
    <w:rsid w:val="007F13F2"/>
    <w:rsid w:val="007F248E"/>
    <w:rsid w:val="007F2627"/>
    <w:rsid w:val="007F28EC"/>
    <w:rsid w:val="007F2A5F"/>
    <w:rsid w:val="007F3B5B"/>
    <w:rsid w:val="007F3CB3"/>
    <w:rsid w:val="007F3DB7"/>
    <w:rsid w:val="007F4A8F"/>
    <w:rsid w:val="007F4F10"/>
    <w:rsid w:val="007F575F"/>
    <w:rsid w:val="007F6213"/>
    <w:rsid w:val="007F65C0"/>
    <w:rsid w:val="00800423"/>
    <w:rsid w:val="00800866"/>
    <w:rsid w:val="00801594"/>
    <w:rsid w:val="00802194"/>
    <w:rsid w:val="00802D9C"/>
    <w:rsid w:val="0080444D"/>
    <w:rsid w:val="008057E7"/>
    <w:rsid w:val="0080599C"/>
    <w:rsid w:val="0080672A"/>
    <w:rsid w:val="00806868"/>
    <w:rsid w:val="00806908"/>
    <w:rsid w:val="00806B4B"/>
    <w:rsid w:val="00806D17"/>
    <w:rsid w:val="00806DCB"/>
    <w:rsid w:val="00806FC3"/>
    <w:rsid w:val="0080720B"/>
    <w:rsid w:val="00807656"/>
    <w:rsid w:val="008076E1"/>
    <w:rsid w:val="00810A0F"/>
    <w:rsid w:val="00811944"/>
    <w:rsid w:val="008120D9"/>
    <w:rsid w:val="00813A09"/>
    <w:rsid w:val="00813B49"/>
    <w:rsid w:val="00813EAD"/>
    <w:rsid w:val="008154D1"/>
    <w:rsid w:val="00815B49"/>
    <w:rsid w:val="00815FF5"/>
    <w:rsid w:val="00816473"/>
    <w:rsid w:val="00817E6A"/>
    <w:rsid w:val="008201F0"/>
    <w:rsid w:val="00820908"/>
    <w:rsid w:val="00821242"/>
    <w:rsid w:val="00821A3F"/>
    <w:rsid w:val="00821A83"/>
    <w:rsid w:val="00821EBA"/>
    <w:rsid w:val="00822C7B"/>
    <w:rsid w:val="0082354F"/>
    <w:rsid w:val="008236E4"/>
    <w:rsid w:val="00823769"/>
    <w:rsid w:val="0082381F"/>
    <w:rsid w:val="00823882"/>
    <w:rsid w:val="00823947"/>
    <w:rsid w:val="00823B1E"/>
    <w:rsid w:val="00823E03"/>
    <w:rsid w:val="008243E0"/>
    <w:rsid w:val="00824859"/>
    <w:rsid w:val="00824D37"/>
    <w:rsid w:val="00825B9D"/>
    <w:rsid w:val="00825D6D"/>
    <w:rsid w:val="00825E89"/>
    <w:rsid w:val="0082650D"/>
    <w:rsid w:val="008266B5"/>
    <w:rsid w:val="00826ECA"/>
    <w:rsid w:val="00826F3E"/>
    <w:rsid w:val="0082775D"/>
    <w:rsid w:val="00827E87"/>
    <w:rsid w:val="008306F2"/>
    <w:rsid w:val="00830B0A"/>
    <w:rsid w:val="00831127"/>
    <w:rsid w:val="008312E2"/>
    <w:rsid w:val="00831616"/>
    <w:rsid w:val="00832116"/>
    <w:rsid w:val="008321BC"/>
    <w:rsid w:val="00832206"/>
    <w:rsid w:val="008322A5"/>
    <w:rsid w:val="0083269D"/>
    <w:rsid w:val="008326A1"/>
    <w:rsid w:val="00832DB0"/>
    <w:rsid w:val="0083353B"/>
    <w:rsid w:val="0083388A"/>
    <w:rsid w:val="008339B9"/>
    <w:rsid w:val="0083537F"/>
    <w:rsid w:val="0083616B"/>
    <w:rsid w:val="008362F0"/>
    <w:rsid w:val="00836EFA"/>
    <w:rsid w:val="00836F5C"/>
    <w:rsid w:val="008374CF"/>
    <w:rsid w:val="00842149"/>
    <w:rsid w:val="0084256E"/>
    <w:rsid w:val="0084268A"/>
    <w:rsid w:val="00842AB3"/>
    <w:rsid w:val="00842BF7"/>
    <w:rsid w:val="00842D2F"/>
    <w:rsid w:val="00843333"/>
    <w:rsid w:val="00843EE5"/>
    <w:rsid w:val="00843F64"/>
    <w:rsid w:val="008445A8"/>
    <w:rsid w:val="00845B00"/>
    <w:rsid w:val="008468B6"/>
    <w:rsid w:val="00846D44"/>
    <w:rsid w:val="00846F68"/>
    <w:rsid w:val="00847130"/>
    <w:rsid w:val="00847390"/>
    <w:rsid w:val="00847B8B"/>
    <w:rsid w:val="00847D88"/>
    <w:rsid w:val="0085029A"/>
    <w:rsid w:val="008508B0"/>
    <w:rsid w:val="00850E4C"/>
    <w:rsid w:val="0085138D"/>
    <w:rsid w:val="00851AD2"/>
    <w:rsid w:val="00851E64"/>
    <w:rsid w:val="0085251D"/>
    <w:rsid w:val="00852548"/>
    <w:rsid w:val="00852723"/>
    <w:rsid w:val="008532F1"/>
    <w:rsid w:val="00853867"/>
    <w:rsid w:val="00853EEA"/>
    <w:rsid w:val="00854749"/>
    <w:rsid w:val="00854CAE"/>
    <w:rsid w:val="0085509E"/>
    <w:rsid w:val="00855340"/>
    <w:rsid w:val="008557A4"/>
    <w:rsid w:val="00855983"/>
    <w:rsid w:val="00856402"/>
    <w:rsid w:val="00857413"/>
    <w:rsid w:val="00857A9C"/>
    <w:rsid w:val="00857F1B"/>
    <w:rsid w:val="00857F71"/>
    <w:rsid w:val="00861279"/>
    <w:rsid w:val="0086186F"/>
    <w:rsid w:val="0086192B"/>
    <w:rsid w:val="00861CED"/>
    <w:rsid w:val="0086233E"/>
    <w:rsid w:val="00862435"/>
    <w:rsid w:val="008626AF"/>
    <w:rsid w:val="00862A42"/>
    <w:rsid w:val="008634C2"/>
    <w:rsid w:val="00863813"/>
    <w:rsid w:val="00863C68"/>
    <w:rsid w:val="00864337"/>
    <w:rsid w:val="00864853"/>
    <w:rsid w:val="00864978"/>
    <w:rsid w:val="00864BCB"/>
    <w:rsid w:val="0086549D"/>
    <w:rsid w:val="00865743"/>
    <w:rsid w:val="00866455"/>
    <w:rsid w:val="00867151"/>
    <w:rsid w:val="008675F2"/>
    <w:rsid w:val="00867740"/>
    <w:rsid w:val="00870884"/>
    <w:rsid w:val="00870BEC"/>
    <w:rsid w:val="00871126"/>
    <w:rsid w:val="00871156"/>
    <w:rsid w:val="008716D9"/>
    <w:rsid w:val="008719DD"/>
    <w:rsid w:val="00872A64"/>
    <w:rsid w:val="008731EC"/>
    <w:rsid w:val="00874037"/>
    <w:rsid w:val="0087508A"/>
    <w:rsid w:val="00876013"/>
    <w:rsid w:val="00876283"/>
    <w:rsid w:val="008762F3"/>
    <w:rsid w:val="00876312"/>
    <w:rsid w:val="0087681B"/>
    <w:rsid w:val="00876CF5"/>
    <w:rsid w:val="00877037"/>
    <w:rsid w:val="00880004"/>
    <w:rsid w:val="008807D7"/>
    <w:rsid w:val="00880BCA"/>
    <w:rsid w:val="00880EFF"/>
    <w:rsid w:val="00881020"/>
    <w:rsid w:val="00881AA1"/>
    <w:rsid w:val="00881E0E"/>
    <w:rsid w:val="00881E43"/>
    <w:rsid w:val="00882E4C"/>
    <w:rsid w:val="00882FC1"/>
    <w:rsid w:val="00883CB3"/>
    <w:rsid w:val="0088437B"/>
    <w:rsid w:val="00884982"/>
    <w:rsid w:val="00884A55"/>
    <w:rsid w:val="00884D84"/>
    <w:rsid w:val="00884DDE"/>
    <w:rsid w:val="008862FB"/>
    <w:rsid w:val="008865B5"/>
    <w:rsid w:val="008868CD"/>
    <w:rsid w:val="00886AA8"/>
    <w:rsid w:val="00887445"/>
    <w:rsid w:val="00887900"/>
    <w:rsid w:val="00887E2C"/>
    <w:rsid w:val="008901D7"/>
    <w:rsid w:val="00890630"/>
    <w:rsid w:val="00890CFE"/>
    <w:rsid w:val="00891388"/>
    <w:rsid w:val="00891DFB"/>
    <w:rsid w:val="00892DF8"/>
    <w:rsid w:val="00893661"/>
    <w:rsid w:val="00893B9A"/>
    <w:rsid w:val="0089435C"/>
    <w:rsid w:val="00894931"/>
    <w:rsid w:val="008949ED"/>
    <w:rsid w:val="00894B06"/>
    <w:rsid w:val="00894C9B"/>
    <w:rsid w:val="0089524A"/>
    <w:rsid w:val="0089577A"/>
    <w:rsid w:val="00895FDF"/>
    <w:rsid w:val="0089659E"/>
    <w:rsid w:val="00896D4E"/>
    <w:rsid w:val="00896D4F"/>
    <w:rsid w:val="00897A6C"/>
    <w:rsid w:val="008A092A"/>
    <w:rsid w:val="008A0AC5"/>
    <w:rsid w:val="008A0F79"/>
    <w:rsid w:val="008A0FC4"/>
    <w:rsid w:val="008A1164"/>
    <w:rsid w:val="008A1279"/>
    <w:rsid w:val="008A1C6A"/>
    <w:rsid w:val="008A2480"/>
    <w:rsid w:val="008A297E"/>
    <w:rsid w:val="008A3316"/>
    <w:rsid w:val="008A3669"/>
    <w:rsid w:val="008A3FDA"/>
    <w:rsid w:val="008A4CF3"/>
    <w:rsid w:val="008A4E2D"/>
    <w:rsid w:val="008A5A3B"/>
    <w:rsid w:val="008A61A3"/>
    <w:rsid w:val="008A73C4"/>
    <w:rsid w:val="008A74D3"/>
    <w:rsid w:val="008A7551"/>
    <w:rsid w:val="008A7BF5"/>
    <w:rsid w:val="008B00C7"/>
    <w:rsid w:val="008B069A"/>
    <w:rsid w:val="008B0A4D"/>
    <w:rsid w:val="008B0ADD"/>
    <w:rsid w:val="008B1618"/>
    <w:rsid w:val="008B1A01"/>
    <w:rsid w:val="008B1B09"/>
    <w:rsid w:val="008B2286"/>
    <w:rsid w:val="008B2361"/>
    <w:rsid w:val="008B2495"/>
    <w:rsid w:val="008B2D96"/>
    <w:rsid w:val="008B2D9E"/>
    <w:rsid w:val="008B2E2A"/>
    <w:rsid w:val="008B31B0"/>
    <w:rsid w:val="008B38E1"/>
    <w:rsid w:val="008B40E1"/>
    <w:rsid w:val="008B430A"/>
    <w:rsid w:val="008B53E0"/>
    <w:rsid w:val="008B6447"/>
    <w:rsid w:val="008B6B9E"/>
    <w:rsid w:val="008B7199"/>
    <w:rsid w:val="008B7409"/>
    <w:rsid w:val="008B742E"/>
    <w:rsid w:val="008C0749"/>
    <w:rsid w:val="008C0CF0"/>
    <w:rsid w:val="008C0DE6"/>
    <w:rsid w:val="008C1035"/>
    <w:rsid w:val="008C1262"/>
    <w:rsid w:val="008C131C"/>
    <w:rsid w:val="008C1456"/>
    <w:rsid w:val="008C15FD"/>
    <w:rsid w:val="008C23D2"/>
    <w:rsid w:val="008C2846"/>
    <w:rsid w:val="008C4335"/>
    <w:rsid w:val="008C55DF"/>
    <w:rsid w:val="008C6133"/>
    <w:rsid w:val="008C6447"/>
    <w:rsid w:val="008C68B0"/>
    <w:rsid w:val="008C6AB8"/>
    <w:rsid w:val="008C793B"/>
    <w:rsid w:val="008D0A62"/>
    <w:rsid w:val="008D0C1D"/>
    <w:rsid w:val="008D18BD"/>
    <w:rsid w:val="008D1DBF"/>
    <w:rsid w:val="008D220C"/>
    <w:rsid w:val="008D2642"/>
    <w:rsid w:val="008D29EC"/>
    <w:rsid w:val="008D2A49"/>
    <w:rsid w:val="008D2A90"/>
    <w:rsid w:val="008D36AE"/>
    <w:rsid w:val="008D4F00"/>
    <w:rsid w:val="008D4F77"/>
    <w:rsid w:val="008D51DB"/>
    <w:rsid w:val="008D57E7"/>
    <w:rsid w:val="008D5B94"/>
    <w:rsid w:val="008D7F86"/>
    <w:rsid w:val="008E044F"/>
    <w:rsid w:val="008E0BAB"/>
    <w:rsid w:val="008E10DA"/>
    <w:rsid w:val="008E1679"/>
    <w:rsid w:val="008E167B"/>
    <w:rsid w:val="008E1786"/>
    <w:rsid w:val="008E1CD3"/>
    <w:rsid w:val="008E1E5E"/>
    <w:rsid w:val="008E2869"/>
    <w:rsid w:val="008E31A9"/>
    <w:rsid w:val="008E4687"/>
    <w:rsid w:val="008E48D2"/>
    <w:rsid w:val="008E4BDC"/>
    <w:rsid w:val="008E5976"/>
    <w:rsid w:val="008E5A6C"/>
    <w:rsid w:val="008E602B"/>
    <w:rsid w:val="008E6045"/>
    <w:rsid w:val="008E622F"/>
    <w:rsid w:val="008E6CC4"/>
    <w:rsid w:val="008E6D20"/>
    <w:rsid w:val="008E71DE"/>
    <w:rsid w:val="008E7651"/>
    <w:rsid w:val="008F0A08"/>
    <w:rsid w:val="008F0ABF"/>
    <w:rsid w:val="008F0D74"/>
    <w:rsid w:val="008F1EF2"/>
    <w:rsid w:val="008F2CD3"/>
    <w:rsid w:val="008F2D1E"/>
    <w:rsid w:val="008F2F64"/>
    <w:rsid w:val="008F315A"/>
    <w:rsid w:val="008F3736"/>
    <w:rsid w:val="008F379C"/>
    <w:rsid w:val="008F3984"/>
    <w:rsid w:val="008F4ADB"/>
    <w:rsid w:val="008F4BEE"/>
    <w:rsid w:val="008F642E"/>
    <w:rsid w:val="008F661D"/>
    <w:rsid w:val="008F6D39"/>
    <w:rsid w:val="008F745B"/>
    <w:rsid w:val="008F74D8"/>
    <w:rsid w:val="008F7B5B"/>
    <w:rsid w:val="00900259"/>
    <w:rsid w:val="00900816"/>
    <w:rsid w:val="00900DF5"/>
    <w:rsid w:val="00902295"/>
    <w:rsid w:val="00903400"/>
    <w:rsid w:val="00903B38"/>
    <w:rsid w:val="00903BC1"/>
    <w:rsid w:val="0090479E"/>
    <w:rsid w:val="0090490A"/>
    <w:rsid w:val="00905477"/>
    <w:rsid w:val="00905574"/>
    <w:rsid w:val="00905772"/>
    <w:rsid w:val="00905A8B"/>
    <w:rsid w:val="00905B1D"/>
    <w:rsid w:val="00906EBC"/>
    <w:rsid w:val="00907280"/>
    <w:rsid w:val="00907887"/>
    <w:rsid w:val="00907B1C"/>
    <w:rsid w:val="00907F61"/>
    <w:rsid w:val="00910262"/>
    <w:rsid w:val="009108DD"/>
    <w:rsid w:val="00910C84"/>
    <w:rsid w:val="00910CA9"/>
    <w:rsid w:val="00911145"/>
    <w:rsid w:val="009112F6"/>
    <w:rsid w:val="00911E23"/>
    <w:rsid w:val="00911FA9"/>
    <w:rsid w:val="00912114"/>
    <w:rsid w:val="0091239E"/>
    <w:rsid w:val="00912702"/>
    <w:rsid w:val="009129F1"/>
    <w:rsid w:val="0091302F"/>
    <w:rsid w:val="00913293"/>
    <w:rsid w:val="0091342C"/>
    <w:rsid w:val="00913CBB"/>
    <w:rsid w:val="00913DB9"/>
    <w:rsid w:val="009145C5"/>
    <w:rsid w:val="009147F7"/>
    <w:rsid w:val="00914C27"/>
    <w:rsid w:val="00914FF2"/>
    <w:rsid w:val="009151C4"/>
    <w:rsid w:val="0091589D"/>
    <w:rsid w:val="0091706B"/>
    <w:rsid w:val="0091734D"/>
    <w:rsid w:val="00917BC4"/>
    <w:rsid w:val="00917C48"/>
    <w:rsid w:val="00917F23"/>
    <w:rsid w:val="00917F85"/>
    <w:rsid w:val="0092029F"/>
    <w:rsid w:val="00920437"/>
    <w:rsid w:val="00920722"/>
    <w:rsid w:val="00921E08"/>
    <w:rsid w:val="00921E8A"/>
    <w:rsid w:val="009222C6"/>
    <w:rsid w:val="009227A0"/>
    <w:rsid w:val="00923102"/>
    <w:rsid w:val="00923437"/>
    <w:rsid w:val="00923EDC"/>
    <w:rsid w:val="00923F54"/>
    <w:rsid w:val="00923FBA"/>
    <w:rsid w:val="00924236"/>
    <w:rsid w:val="009244BC"/>
    <w:rsid w:val="009248A4"/>
    <w:rsid w:val="009253DF"/>
    <w:rsid w:val="00926076"/>
    <w:rsid w:val="009260AC"/>
    <w:rsid w:val="00926801"/>
    <w:rsid w:val="00926D67"/>
    <w:rsid w:val="00927508"/>
    <w:rsid w:val="00927A7C"/>
    <w:rsid w:val="00927E19"/>
    <w:rsid w:val="00930739"/>
    <w:rsid w:val="00930831"/>
    <w:rsid w:val="00930D06"/>
    <w:rsid w:val="00931121"/>
    <w:rsid w:val="009313C3"/>
    <w:rsid w:val="00932367"/>
    <w:rsid w:val="009324DC"/>
    <w:rsid w:val="009326BD"/>
    <w:rsid w:val="00932900"/>
    <w:rsid w:val="00932935"/>
    <w:rsid w:val="00932C8B"/>
    <w:rsid w:val="009334BF"/>
    <w:rsid w:val="00933517"/>
    <w:rsid w:val="00933B9D"/>
    <w:rsid w:val="00933EA2"/>
    <w:rsid w:val="009344F9"/>
    <w:rsid w:val="009344FA"/>
    <w:rsid w:val="0093477B"/>
    <w:rsid w:val="0093513D"/>
    <w:rsid w:val="009352DE"/>
    <w:rsid w:val="009353DA"/>
    <w:rsid w:val="00935435"/>
    <w:rsid w:val="00935678"/>
    <w:rsid w:val="009356F9"/>
    <w:rsid w:val="00936312"/>
    <w:rsid w:val="009368FB"/>
    <w:rsid w:val="009370D4"/>
    <w:rsid w:val="00937303"/>
    <w:rsid w:val="009373BF"/>
    <w:rsid w:val="0093796D"/>
    <w:rsid w:val="00937CCC"/>
    <w:rsid w:val="00937EFA"/>
    <w:rsid w:val="00940316"/>
    <w:rsid w:val="00940EE6"/>
    <w:rsid w:val="00941351"/>
    <w:rsid w:val="009414A5"/>
    <w:rsid w:val="0094199B"/>
    <w:rsid w:val="00941B44"/>
    <w:rsid w:val="00941CB4"/>
    <w:rsid w:val="00941E19"/>
    <w:rsid w:val="00942131"/>
    <w:rsid w:val="0094250E"/>
    <w:rsid w:val="00942956"/>
    <w:rsid w:val="00942E44"/>
    <w:rsid w:val="0094320F"/>
    <w:rsid w:val="00943951"/>
    <w:rsid w:val="00943A09"/>
    <w:rsid w:val="00943EBB"/>
    <w:rsid w:val="0094424B"/>
    <w:rsid w:val="0094471D"/>
    <w:rsid w:val="00944BFE"/>
    <w:rsid w:val="00944C39"/>
    <w:rsid w:val="009450EF"/>
    <w:rsid w:val="0094629D"/>
    <w:rsid w:val="00946468"/>
    <w:rsid w:val="009467A2"/>
    <w:rsid w:val="00947182"/>
    <w:rsid w:val="009472A4"/>
    <w:rsid w:val="00947A19"/>
    <w:rsid w:val="00947D78"/>
    <w:rsid w:val="0095045D"/>
    <w:rsid w:val="0095062A"/>
    <w:rsid w:val="00950F53"/>
    <w:rsid w:val="00952372"/>
    <w:rsid w:val="00952456"/>
    <w:rsid w:val="00952466"/>
    <w:rsid w:val="0095351F"/>
    <w:rsid w:val="00953E9C"/>
    <w:rsid w:val="00954291"/>
    <w:rsid w:val="00955358"/>
    <w:rsid w:val="00955387"/>
    <w:rsid w:val="00955773"/>
    <w:rsid w:val="00955EBD"/>
    <w:rsid w:val="00957564"/>
    <w:rsid w:val="00957911"/>
    <w:rsid w:val="00957E95"/>
    <w:rsid w:val="00957F39"/>
    <w:rsid w:val="00961552"/>
    <w:rsid w:val="00961EEA"/>
    <w:rsid w:val="00962ECB"/>
    <w:rsid w:val="00963141"/>
    <w:rsid w:val="009643B8"/>
    <w:rsid w:val="0096474C"/>
    <w:rsid w:val="009662E9"/>
    <w:rsid w:val="0096687E"/>
    <w:rsid w:val="00967039"/>
    <w:rsid w:val="0096778A"/>
    <w:rsid w:val="00967A5E"/>
    <w:rsid w:val="00970053"/>
    <w:rsid w:val="00970C6B"/>
    <w:rsid w:val="009712BB"/>
    <w:rsid w:val="0097143C"/>
    <w:rsid w:val="009714FD"/>
    <w:rsid w:val="00971515"/>
    <w:rsid w:val="00971CC0"/>
    <w:rsid w:val="0097385F"/>
    <w:rsid w:val="009739A0"/>
    <w:rsid w:val="009754FB"/>
    <w:rsid w:val="009757CF"/>
    <w:rsid w:val="009763AE"/>
    <w:rsid w:val="00976785"/>
    <w:rsid w:val="00976BB1"/>
    <w:rsid w:val="00977476"/>
    <w:rsid w:val="00977F8C"/>
    <w:rsid w:val="009804A9"/>
    <w:rsid w:val="00980AB5"/>
    <w:rsid w:val="00980E4E"/>
    <w:rsid w:val="00981221"/>
    <w:rsid w:val="009827A0"/>
    <w:rsid w:val="0098280C"/>
    <w:rsid w:val="009829CE"/>
    <w:rsid w:val="00982E8A"/>
    <w:rsid w:val="009835F2"/>
    <w:rsid w:val="00983651"/>
    <w:rsid w:val="0098372D"/>
    <w:rsid w:val="00983961"/>
    <w:rsid w:val="00984591"/>
    <w:rsid w:val="0098559E"/>
    <w:rsid w:val="009857C5"/>
    <w:rsid w:val="00985FC0"/>
    <w:rsid w:val="00986425"/>
    <w:rsid w:val="00986583"/>
    <w:rsid w:val="00986E87"/>
    <w:rsid w:val="0098759C"/>
    <w:rsid w:val="00987E31"/>
    <w:rsid w:val="00987F45"/>
    <w:rsid w:val="00990072"/>
    <w:rsid w:val="0099033D"/>
    <w:rsid w:val="00990A1A"/>
    <w:rsid w:val="00990B23"/>
    <w:rsid w:val="00990E0E"/>
    <w:rsid w:val="00991EBE"/>
    <w:rsid w:val="00992327"/>
    <w:rsid w:val="009924A2"/>
    <w:rsid w:val="00992749"/>
    <w:rsid w:val="00992B66"/>
    <w:rsid w:val="00992D33"/>
    <w:rsid w:val="00992FC4"/>
    <w:rsid w:val="00993CAC"/>
    <w:rsid w:val="00993E0D"/>
    <w:rsid w:val="00994153"/>
    <w:rsid w:val="0099426D"/>
    <w:rsid w:val="0099454D"/>
    <w:rsid w:val="009955D4"/>
    <w:rsid w:val="0099570D"/>
    <w:rsid w:val="00995849"/>
    <w:rsid w:val="00996D98"/>
    <w:rsid w:val="009978F0"/>
    <w:rsid w:val="00997BD7"/>
    <w:rsid w:val="009A0114"/>
    <w:rsid w:val="009A05C9"/>
    <w:rsid w:val="009A06DB"/>
    <w:rsid w:val="009A0E7B"/>
    <w:rsid w:val="009A0F94"/>
    <w:rsid w:val="009A10D6"/>
    <w:rsid w:val="009A150E"/>
    <w:rsid w:val="009A1882"/>
    <w:rsid w:val="009A256A"/>
    <w:rsid w:val="009A311C"/>
    <w:rsid w:val="009A3179"/>
    <w:rsid w:val="009A3297"/>
    <w:rsid w:val="009A32FA"/>
    <w:rsid w:val="009A3D92"/>
    <w:rsid w:val="009A427B"/>
    <w:rsid w:val="009A50B2"/>
    <w:rsid w:val="009A54FC"/>
    <w:rsid w:val="009A58FC"/>
    <w:rsid w:val="009A5B47"/>
    <w:rsid w:val="009A63BC"/>
    <w:rsid w:val="009A6CA0"/>
    <w:rsid w:val="009A6F38"/>
    <w:rsid w:val="009A6F9B"/>
    <w:rsid w:val="009A7071"/>
    <w:rsid w:val="009A7223"/>
    <w:rsid w:val="009A7289"/>
    <w:rsid w:val="009B09F4"/>
    <w:rsid w:val="009B11AC"/>
    <w:rsid w:val="009B1376"/>
    <w:rsid w:val="009B1B20"/>
    <w:rsid w:val="009B22B4"/>
    <w:rsid w:val="009B28DF"/>
    <w:rsid w:val="009B2D47"/>
    <w:rsid w:val="009B2F97"/>
    <w:rsid w:val="009B3866"/>
    <w:rsid w:val="009B3ECA"/>
    <w:rsid w:val="009B493A"/>
    <w:rsid w:val="009B5016"/>
    <w:rsid w:val="009B5514"/>
    <w:rsid w:val="009B57DB"/>
    <w:rsid w:val="009B59D0"/>
    <w:rsid w:val="009B5BDF"/>
    <w:rsid w:val="009B64E9"/>
    <w:rsid w:val="009B7134"/>
    <w:rsid w:val="009B7587"/>
    <w:rsid w:val="009B7F68"/>
    <w:rsid w:val="009C01E0"/>
    <w:rsid w:val="009C0D0D"/>
    <w:rsid w:val="009C11A1"/>
    <w:rsid w:val="009C2078"/>
    <w:rsid w:val="009C2375"/>
    <w:rsid w:val="009C2896"/>
    <w:rsid w:val="009C293C"/>
    <w:rsid w:val="009C2B9A"/>
    <w:rsid w:val="009C3B4A"/>
    <w:rsid w:val="009C3B52"/>
    <w:rsid w:val="009C400D"/>
    <w:rsid w:val="009C535C"/>
    <w:rsid w:val="009C582A"/>
    <w:rsid w:val="009C5939"/>
    <w:rsid w:val="009C5C77"/>
    <w:rsid w:val="009C79F5"/>
    <w:rsid w:val="009C7C76"/>
    <w:rsid w:val="009C7DA1"/>
    <w:rsid w:val="009D014F"/>
    <w:rsid w:val="009D058A"/>
    <w:rsid w:val="009D0A44"/>
    <w:rsid w:val="009D0FB5"/>
    <w:rsid w:val="009D112D"/>
    <w:rsid w:val="009D1389"/>
    <w:rsid w:val="009D1CEB"/>
    <w:rsid w:val="009D23DE"/>
    <w:rsid w:val="009D241E"/>
    <w:rsid w:val="009D328B"/>
    <w:rsid w:val="009D34D9"/>
    <w:rsid w:val="009D354A"/>
    <w:rsid w:val="009D358E"/>
    <w:rsid w:val="009D38B1"/>
    <w:rsid w:val="009D3A15"/>
    <w:rsid w:val="009D3EFC"/>
    <w:rsid w:val="009D40F1"/>
    <w:rsid w:val="009D4697"/>
    <w:rsid w:val="009D4CB8"/>
    <w:rsid w:val="009D4E8F"/>
    <w:rsid w:val="009D5899"/>
    <w:rsid w:val="009D5A79"/>
    <w:rsid w:val="009D5C6C"/>
    <w:rsid w:val="009D64B0"/>
    <w:rsid w:val="009D6A90"/>
    <w:rsid w:val="009D7180"/>
    <w:rsid w:val="009D7684"/>
    <w:rsid w:val="009D7C7C"/>
    <w:rsid w:val="009D7FEE"/>
    <w:rsid w:val="009E0F9D"/>
    <w:rsid w:val="009E1A2B"/>
    <w:rsid w:val="009E1B06"/>
    <w:rsid w:val="009E262B"/>
    <w:rsid w:val="009E2BC4"/>
    <w:rsid w:val="009E3038"/>
    <w:rsid w:val="009E38D9"/>
    <w:rsid w:val="009E420F"/>
    <w:rsid w:val="009E4226"/>
    <w:rsid w:val="009E44F1"/>
    <w:rsid w:val="009E4AC1"/>
    <w:rsid w:val="009E4BFA"/>
    <w:rsid w:val="009E52E8"/>
    <w:rsid w:val="009E614B"/>
    <w:rsid w:val="009E624D"/>
    <w:rsid w:val="009E651B"/>
    <w:rsid w:val="009E688D"/>
    <w:rsid w:val="009E7151"/>
    <w:rsid w:val="009E7548"/>
    <w:rsid w:val="009F0951"/>
    <w:rsid w:val="009F1A8E"/>
    <w:rsid w:val="009F1C6D"/>
    <w:rsid w:val="009F1E76"/>
    <w:rsid w:val="009F2C29"/>
    <w:rsid w:val="009F319F"/>
    <w:rsid w:val="009F3396"/>
    <w:rsid w:val="009F3AE7"/>
    <w:rsid w:val="009F42D5"/>
    <w:rsid w:val="009F4E54"/>
    <w:rsid w:val="009F4F06"/>
    <w:rsid w:val="009F4F1B"/>
    <w:rsid w:val="009F56CF"/>
    <w:rsid w:val="009F67FD"/>
    <w:rsid w:val="009F68B5"/>
    <w:rsid w:val="009F6BE0"/>
    <w:rsid w:val="009F6C40"/>
    <w:rsid w:val="009F6D7E"/>
    <w:rsid w:val="009F7112"/>
    <w:rsid w:val="009F71A3"/>
    <w:rsid w:val="009F74C6"/>
    <w:rsid w:val="009F7609"/>
    <w:rsid w:val="009F7BF0"/>
    <w:rsid w:val="009F7C01"/>
    <w:rsid w:val="00A0016E"/>
    <w:rsid w:val="00A0047E"/>
    <w:rsid w:val="00A0064D"/>
    <w:rsid w:val="00A00F3F"/>
    <w:rsid w:val="00A018BC"/>
    <w:rsid w:val="00A01C3D"/>
    <w:rsid w:val="00A036BA"/>
    <w:rsid w:val="00A03A7A"/>
    <w:rsid w:val="00A04811"/>
    <w:rsid w:val="00A049EF"/>
    <w:rsid w:val="00A04AEC"/>
    <w:rsid w:val="00A04C3F"/>
    <w:rsid w:val="00A05217"/>
    <w:rsid w:val="00A05F6D"/>
    <w:rsid w:val="00A060F8"/>
    <w:rsid w:val="00A070CA"/>
    <w:rsid w:val="00A07894"/>
    <w:rsid w:val="00A10109"/>
    <w:rsid w:val="00A103D2"/>
    <w:rsid w:val="00A10785"/>
    <w:rsid w:val="00A108F7"/>
    <w:rsid w:val="00A10B2A"/>
    <w:rsid w:val="00A10C18"/>
    <w:rsid w:val="00A11301"/>
    <w:rsid w:val="00A113FD"/>
    <w:rsid w:val="00A1179A"/>
    <w:rsid w:val="00A117DF"/>
    <w:rsid w:val="00A12512"/>
    <w:rsid w:val="00A12D18"/>
    <w:rsid w:val="00A13015"/>
    <w:rsid w:val="00A13677"/>
    <w:rsid w:val="00A13689"/>
    <w:rsid w:val="00A13C80"/>
    <w:rsid w:val="00A145E9"/>
    <w:rsid w:val="00A14B3E"/>
    <w:rsid w:val="00A14DFE"/>
    <w:rsid w:val="00A15987"/>
    <w:rsid w:val="00A15DA0"/>
    <w:rsid w:val="00A1698B"/>
    <w:rsid w:val="00A1746B"/>
    <w:rsid w:val="00A17822"/>
    <w:rsid w:val="00A17DC8"/>
    <w:rsid w:val="00A20A99"/>
    <w:rsid w:val="00A20F3F"/>
    <w:rsid w:val="00A21261"/>
    <w:rsid w:val="00A215C4"/>
    <w:rsid w:val="00A2182D"/>
    <w:rsid w:val="00A22313"/>
    <w:rsid w:val="00A22840"/>
    <w:rsid w:val="00A22FF8"/>
    <w:rsid w:val="00A2308D"/>
    <w:rsid w:val="00A23275"/>
    <w:rsid w:val="00A239EF"/>
    <w:rsid w:val="00A23C0F"/>
    <w:rsid w:val="00A2520B"/>
    <w:rsid w:val="00A256CB"/>
    <w:rsid w:val="00A25E06"/>
    <w:rsid w:val="00A265C2"/>
    <w:rsid w:val="00A26FCE"/>
    <w:rsid w:val="00A27636"/>
    <w:rsid w:val="00A27B5C"/>
    <w:rsid w:val="00A27F0F"/>
    <w:rsid w:val="00A30D5C"/>
    <w:rsid w:val="00A3141E"/>
    <w:rsid w:val="00A314E9"/>
    <w:rsid w:val="00A3151D"/>
    <w:rsid w:val="00A319A5"/>
    <w:rsid w:val="00A32680"/>
    <w:rsid w:val="00A327B1"/>
    <w:rsid w:val="00A327DF"/>
    <w:rsid w:val="00A32A7F"/>
    <w:rsid w:val="00A332D2"/>
    <w:rsid w:val="00A334C7"/>
    <w:rsid w:val="00A33ACF"/>
    <w:rsid w:val="00A34050"/>
    <w:rsid w:val="00A34A8B"/>
    <w:rsid w:val="00A350C0"/>
    <w:rsid w:val="00A3561B"/>
    <w:rsid w:val="00A356D6"/>
    <w:rsid w:val="00A35B2C"/>
    <w:rsid w:val="00A36B28"/>
    <w:rsid w:val="00A370EF"/>
    <w:rsid w:val="00A37AAE"/>
    <w:rsid w:val="00A41126"/>
    <w:rsid w:val="00A41575"/>
    <w:rsid w:val="00A418C2"/>
    <w:rsid w:val="00A41E07"/>
    <w:rsid w:val="00A41F7C"/>
    <w:rsid w:val="00A4204C"/>
    <w:rsid w:val="00A421EA"/>
    <w:rsid w:val="00A422ED"/>
    <w:rsid w:val="00A429CA"/>
    <w:rsid w:val="00A42D9D"/>
    <w:rsid w:val="00A43E1A"/>
    <w:rsid w:val="00A446E3"/>
    <w:rsid w:val="00A44CB7"/>
    <w:rsid w:val="00A44F6D"/>
    <w:rsid w:val="00A4573D"/>
    <w:rsid w:val="00A459C8"/>
    <w:rsid w:val="00A468D2"/>
    <w:rsid w:val="00A46A10"/>
    <w:rsid w:val="00A46E37"/>
    <w:rsid w:val="00A4702C"/>
    <w:rsid w:val="00A47458"/>
    <w:rsid w:val="00A47558"/>
    <w:rsid w:val="00A47934"/>
    <w:rsid w:val="00A5018A"/>
    <w:rsid w:val="00A50ABD"/>
    <w:rsid w:val="00A50B9E"/>
    <w:rsid w:val="00A513A1"/>
    <w:rsid w:val="00A51680"/>
    <w:rsid w:val="00A5174F"/>
    <w:rsid w:val="00A51C6B"/>
    <w:rsid w:val="00A51CFB"/>
    <w:rsid w:val="00A52172"/>
    <w:rsid w:val="00A52837"/>
    <w:rsid w:val="00A53B3A"/>
    <w:rsid w:val="00A53D13"/>
    <w:rsid w:val="00A540D0"/>
    <w:rsid w:val="00A5417B"/>
    <w:rsid w:val="00A5446B"/>
    <w:rsid w:val="00A545F9"/>
    <w:rsid w:val="00A54CDE"/>
    <w:rsid w:val="00A54F37"/>
    <w:rsid w:val="00A54F5D"/>
    <w:rsid w:val="00A55880"/>
    <w:rsid w:val="00A558B4"/>
    <w:rsid w:val="00A564E3"/>
    <w:rsid w:val="00A5686A"/>
    <w:rsid w:val="00A56C43"/>
    <w:rsid w:val="00A56CDC"/>
    <w:rsid w:val="00A5780F"/>
    <w:rsid w:val="00A578D5"/>
    <w:rsid w:val="00A6015D"/>
    <w:rsid w:val="00A60784"/>
    <w:rsid w:val="00A60C33"/>
    <w:rsid w:val="00A61026"/>
    <w:rsid w:val="00A6148F"/>
    <w:rsid w:val="00A61906"/>
    <w:rsid w:val="00A61B8B"/>
    <w:rsid w:val="00A61FFC"/>
    <w:rsid w:val="00A62910"/>
    <w:rsid w:val="00A629E4"/>
    <w:rsid w:val="00A62EC9"/>
    <w:rsid w:val="00A630C7"/>
    <w:rsid w:val="00A6471C"/>
    <w:rsid w:val="00A64B7E"/>
    <w:rsid w:val="00A659CB"/>
    <w:rsid w:val="00A65A33"/>
    <w:rsid w:val="00A6612D"/>
    <w:rsid w:val="00A66228"/>
    <w:rsid w:val="00A6626B"/>
    <w:rsid w:val="00A666BD"/>
    <w:rsid w:val="00A66F07"/>
    <w:rsid w:val="00A677B1"/>
    <w:rsid w:val="00A6783E"/>
    <w:rsid w:val="00A67FF9"/>
    <w:rsid w:val="00A70357"/>
    <w:rsid w:val="00A70F46"/>
    <w:rsid w:val="00A710C3"/>
    <w:rsid w:val="00A712C0"/>
    <w:rsid w:val="00A7148A"/>
    <w:rsid w:val="00A72141"/>
    <w:rsid w:val="00A721FE"/>
    <w:rsid w:val="00A729A5"/>
    <w:rsid w:val="00A7331D"/>
    <w:rsid w:val="00A73BF9"/>
    <w:rsid w:val="00A74377"/>
    <w:rsid w:val="00A74903"/>
    <w:rsid w:val="00A75060"/>
    <w:rsid w:val="00A7518D"/>
    <w:rsid w:val="00A75354"/>
    <w:rsid w:val="00A7548D"/>
    <w:rsid w:val="00A7562C"/>
    <w:rsid w:val="00A75792"/>
    <w:rsid w:val="00A76907"/>
    <w:rsid w:val="00A77947"/>
    <w:rsid w:val="00A80B3D"/>
    <w:rsid w:val="00A80C62"/>
    <w:rsid w:val="00A81618"/>
    <w:rsid w:val="00A82AF1"/>
    <w:rsid w:val="00A82C36"/>
    <w:rsid w:val="00A82EED"/>
    <w:rsid w:val="00A83227"/>
    <w:rsid w:val="00A838E5"/>
    <w:rsid w:val="00A839EB"/>
    <w:rsid w:val="00A84B3B"/>
    <w:rsid w:val="00A84C99"/>
    <w:rsid w:val="00A8653A"/>
    <w:rsid w:val="00A86590"/>
    <w:rsid w:val="00A8701E"/>
    <w:rsid w:val="00A87566"/>
    <w:rsid w:val="00A87E77"/>
    <w:rsid w:val="00A90103"/>
    <w:rsid w:val="00A90708"/>
    <w:rsid w:val="00A90EC1"/>
    <w:rsid w:val="00A9133E"/>
    <w:rsid w:val="00A913B3"/>
    <w:rsid w:val="00A9209F"/>
    <w:rsid w:val="00A924DB"/>
    <w:rsid w:val="00A9295D"/>
    <w:rsid w:val="00A92E36"/>
    <w:rsid w:val="00A93005"/>
    <w:rsid w:val="00A93054"/>
    <w:rsid w:val="00A933FE"/>
    <w:rsid w:val="00A93883"/>
    <w:rsid w:val="00A938B6"/>
    <w:rsid w:val="00A93FE9"/>
    <w:rsid w:val="00A9401F"/>
    <w:rsid w:val="00A9409E"/>
    <w:rsid w:val="00A946CE"/>
    <w:rsid w:val="00A95781"/>
    <w:rsid w:val="00A95B21"/>
    <w:rsid w:val="00A95D7B"/>
    <w:rsid w:val="00A95DA1"/>
    <w:rsid w:val="00A9628B"/>
    <w:rsid w:val="00A963DF"/>
    <w:rsid w:val="00A96805"/>
    <w:rsid w:val="00A96B08"/>
    <w:rsid w:val="00A96C13"/>
    <w:rsid w:val="00A96CBA"/>
    <w:rsid w:val="00A96CEB"/>
    <w:rsid w:val="00A97465"/>
    <w:rsid w:val="00A97932"/>
    <w:rsid w:val="00A979F6"/>
    <w:rsid w:val="00A97BB2"/>
    <w:rsid w:val="00AA03D4"/>
    <w:rsid w:val="00AA05ED"/>
    <w:rsid w:val="00AA0F68"/>
    <w:rsid w:val="00AA10E7"/>
    <w:rsid w:val="00AA1221"/>
    <w:rsid w:val="00AA170E"/>
    <w:rsid w:val="00AA1C8A"/>
    <w:rsid w:val="00AA1E60"/>
    <w:rsid w:val="00AA1F53"/>
    <w:rsid w:val="00AA2303"/>
    <w:rsid w:val="00AA2425"/>
    <w:rsid w:val="00AA2A44"/>
    <w:rsid w:val="00AA2B7E"/>
    <w:rsid w:val="00AA2E26"/>
    <w:rsid w:val="00AA2F1C"/>
    <w:rsid w:val="00AA3312"/>
    <w:rsid w:val="00AA34B8"/>
    <w:rsid w:val="00AA3771"/>
    <w:rsid w:val="00AA42A7"/>
    <w:rsid w:val="00AA4EEC"/>
    <w:rsid w:val="00AA4F92"/>
    <w:rsid w:val="00AA65AB"/>
    <w:rsid w:val="00AA71A7"/>
    <w:rsid w:val="00AA76CC"/>
    <w:rsid w:val="00AA7EB1"/>
    <w:rsid w:val="00AB0681"/>
    <w:rsid w:val="00AB0A7D"/>
    <w:rsid w:val="00AB15EF"/>
    <w:rsid w:val="00AB1A17"/>
    <w:rsid w:val="00AB252B"/>
    <w:rsid w:val="00AB2A10"/>
    <w:rsid w:val="00AB347E"/>
    <w:rsid w:val="00AB41F3"/>
    <w:rsid w:val="00AB434E"/>
    <w:rsid w:val="00AB4425"/>
    <w:rsid w:val="00AB4A31"/>
    <w:rsid w:val="00AB5B60"/>
    <w:rsid w:val="00AB5C19"/>
    <w:rsid w:val="00AB5E17"/>
    <w:rsid w:val="00AB6133"/>
    <w:rsid w:val="00AB65B2"/>
    <w:rsid w:val="00AB762F"/>
    <w:rsid w:val="00AB789B"/>
    <w:rsid w:val="00AB7EAE"/>
    <w:rsid w:val="00AC0129"/>
    <w:rsid w:val="00AC05B5"/>
    <w:rsid w:val="00AC0D1D"/>
    <w:rsid w:val="00AC0DDF"/>
    <w:rsid w:val="00AC13FA"/>
    <w:rsid w:val="00AC1771"/>
    <w:rsid w:val="00AC1A44"/>
    <w:rsid w:val="00AC30FE"/>
    <w:rsid w:val="00AC315E"/>
    <w:rsid w:val="00AC422A"/>
    <w:rsid w:val="00AC46A0"/>
    <w:rsid w:val="00AC503B"/>
    <w:rsid w:val="00AC5126"/>
    <w:rsid w:val="00AC5854"/>
    <w:rsid w:val="00AC595F"/>
    <w:rsid w:val="00AC5D53"/>
    <w:rsid w:val="00AD04FF"/>
    <w:rsid w:val="00AD0A32"/>
    <w:rsid w:val="00AD0C96"/>
    <w:rsid w:val="00AD140D"/>
    <w:rsid w:val="00AD19A1"/>
    <w:rsid w:val="00AD1B3E"/>
    <w:rsid w:val="00AD2697"/>
    <w:rsid w:val="00AD2714"/>
    <w:rsid w:val="00AD2B9E"/>
    <w:rsid w:val="00AD2EA3"/>
    <w:rsid w:val="00AD321F"/>
    <w:rsid w:val="00AD3910"/>
    <w:rsid w:val="00AD3C04"/>
    <w:rsid w:val="00AD55ED"/>
    <w:rsid w:val="00AD5BC1"/>
    <w:rsid w:val="00AD6066"/>
    <w:rsid w:val="00AD62D7"/>
    <w:rsid w:val="00AD736F"/>
    <w:rsid w:val="00AD76EE"/>
    <w:rsid w:val="00AD7986"/>
    <w:rsid w:val="00AD79DF"/>
    <w:rsid w:val="00AD7C10"/>
    <w:rsid w:val="00AE06FB"/>
    <w:rsid w:val="00AE1682"/>
    <w:rsid w:val="00AE2D99"/>
    <w:rsid w:val="00AE30A1"/>
    <w:rsid w:val="00AE328A"/>
    <w:rsid w:val="00AE33AB"/>
    <w:rsid w:val="00AE3E3B"/>
    <w:rsid w:val="00AE422D"/>
    <w:rsid w:val="00AE4989"/>
    <w:rsid w:val="00AE5D39"/>
    <w:rsid w:val="00AE60B2"/>
    <w:rsid w:val="00AE611C"/>
    <w:rsid w:val="00AE62F8"/>
    <w:rsid w:val="00AE63E6"/>
    <w:rsid w:val="00AE6B31"/>
    <w:rsid w:val="00AE6B33"/>
    <w:rsid w:val="00AE7A43"/>
    <w:rsid w:val="00AF0322"/>
    <w:rsid w:val="00AF0646"/>
    <w:rsid w:val="00AF09A4"/>
    <w:rsid w:val="00AF0A35"/>
    <w:rsid w:val="00AF1665"/>
    <w:rsid w:val="00AF177E"/>
    <w:rsid w:val="00AF1AA3"/>
    <w:rsid w:val="00AF1AF3"/>
    <w:rsid w:val="00AF294F"/>
    <w:rsid w:val="00AF38B8"/>
    <w:rsid w:val="00AF3D9E"/>
    <w:rsid w:val="00AF41D3"/>
    <w:rsid w:val="00AF45F9"/>
    <w:rsid w:val="00AF553F"/>
    <w:rsid w:val="00AF5B53"/>
    <w:rsid w:val="00AF5DDA"/>
    <w:rsid w:val="00AF5E28"/>
    <w:rsid w:val="00AF62B1"/>
    <w:rsid w:val="00AF6659"/>
    <w:rsid w:val="00AF6BFF"/>
    <w:rsid w:val="00AF6F8D"/>
    <w:rsid w:val="00AF7272"/>
    <w:rsid w:val="00AF7618"/>
    <w:rsid w:val="00B00345"/>
    <w:rsid w:val="00B00451"/>
    <w:rsid w:val="00B008DF"/>
    <w:rsid w:val="00B00A32"/>
    <w:rsid w:val="00B00F58"/>
    <w:rsid w:val="00B012C9"/>
    <w:rsid w:val="00B015BF"/>
    <w:rsid w:val="00B02462"/>
    <w:rsid w:val="00B026D7"/>
    <w:rsid w:val="00B02B29"/>
    <w:rsid w:val="00B02E13"/>
    <w:rsid w:val="00B02F28"/>
    <w:rsid w:val="00B034F1"/>
    <w:rsid w:val="00B0407D"/>
    <w:rsid w:val="00B04BD1"/>
    <w:rsid w:val="00B05914"/>
    <w:rsid w:val="00B05C67"/>
    <w:rsid w:val="00B05F82"/>
    <w:rsid w:val="00B0605F"/>
    <w:rsid w:val="00B06526"/>
    <w:rsid w:val="00B065A8"/>
    <w:rsid w:val="00B06705"/>
    <w:rsid w:val="00B0691F"/>
    <w:rsid w:val="00B06A59"/>
    <w:rsid w:val="00B07245"/>
    <w:rsid w:val="00B07464"/>
    <w:rsid w:val="00B079A0"/>
    <w:rsid w:val="00B079F4"/>
    <w:rsid w:val="00B07A69"/>
    <w:rsid w:val="00B07D96"/>
    <w:rsid w:val="00B102BB"/>
    <w:rsid w:val="00B10F92"/>
    <w:rsid w:val="00B11A7F"/>
    <w:rsid w:val="00B126DA"/>
    <w:rsid w:val="00B1376A"/>
    <w:rsid w:val="00B13FBF"/>
    <w:rsid w:val="00B14A85"/>
    <w:rsid w:val="00B15560"/>
    <w:rsid w:val="00B15705"/>
    <w:rsid w:val="00B15DA7"/>
    <w:rsid w:val="00B1666C"/>
    <w:rsid w:val="00B16D1C"/>
    <w:rsid w:val="00B17438"/>
    <w:rsid w:val="00B17471"/>
    <w:rsid w:val="00B1759E"/>
    <w:rsid w:val="00B17B40"/>
    <w:rsid w:val="00B20727"/>
    <w:rsid w:val="00B21909"/>
    <w:rsid w:val="00B22156"/>
    <w:rsid w:val="00B227C6"/>
    <w:rsid w:val="00B22872"/>
    <w:rsid w:val="00B234FB"/>
    <w:rsid w:val="00B237B5"/>
    <w:rsid w:val="00B238C0"/>
    <w:rsid w:val="00B25084"/>
    <w:rsid w:val="00B251E8"/>
    <w:rsid w:val="00B256A1"/>
    <w:rsid w:val="00B25748"/>
    <w:rsid w:val="00B257B5"/>
    <w:rsid w:val="00B25DB1"/>
    <w:rsid w:val="00B26373"/>
    <w:rsid w:val="00B265A4"/>
    <w:rsid w:val="00B269C8"/>
    <w:rsid w:val="00B26E0E"/>
    <w:rsid w:val="00B277F7"/>
    <w:rsid w:val="00B27B3C"/>
    <w:rsid w:val="00B27C27"/>
    <w:rsid w:val="00B27D9F"/>
    <w:rsid w:val="00B30004"/>
    <w:rsid w:val="00B3077B"/>
    <w:rsid w:val="00B30A9F"/>
    <w:rsid w:val="00B31505"/>
    <w:rsid w:val="00B32099"/>
    <w:rsid w:val="00B34CB2"/>
    <w:rsid w:val="00B35986"/>
    <w:rsid w:val="00B35A5F"/>
    <w:rsid w:val="00B35D86"/>
    <w:rsid w:val="00B40631"/>
    <w:rsid w:val="00B41265"/>
    <w:rsid w:val="00B41F7E"/>
    <w:rsid w:val="00B42FC6"/>
    <w:rsid w:val="00B431EF"/>
    <w:rsid w:val="00B434D1"/>
    <w:rsid w:val="00B44304"/>
    <w:rsid w:val="00B44330"/>
    <w:rsid w:val="00B446D3"/>
    <w:rsid w:val="00B44833"/>
    <w:rsid w:val="00B452FB"/>
    <w:rsid w:val="00B45D63"/>
    <w:rsid w:val="00B45F94"/>
    <w:rsid w:val="00B462D9"/>
    <w:rsid w:val="00B465D0"/>
    <w:rsid w:val="00B46F52"/>
    <w:rsid w:val="00B46F91"/>
    <w:rsid w:val="00B470C5"/>
    <w:rsid w:val="00B4719C"/>
    <w:rsid w:val="00B4739A"/>
    <w:rsid w:val="00B47E2C"/>
    <w:rsid w:val="00B50038"/>
    <w:rsid w:val="00B50162"/>
    <w:rsid w:val="00B509F5"/>
    <w:rsid w:val="00B50A1F"/>
    <w:rsid w:val="00B50B86"/>
    <w:rsid w:val="00B50CCF"/>
    <w:rsid w:val="00B510C6"/>
    <w:rsid w:val="00B51857"/>
    <w:rsid w:val="00B51A7B"/>
    <w:rsid w:val="00B520CD"/>
    <w:rsid w:val="00B524A8"/>
    <w:rsid w:val="00B52970"/>
    <w:rsid w:val="00B52E9D"/>
    <w:rsid w:val="00B5304C"/>
    <w:rsid w:val="00B535F9"/>
    <w:rsid w:val="00B54798"/>
    <w:rsid w:val="00B54984"/>
    <w:rsid w:val="00B55913"/>
    <w:rsid w:val="00B55CCD"/>
    <w:rsid w:val="00B5634B"/>
    <w:rsid w:val="00B57042"/>
    <w:rsid w:val="00B6083F"/>
    <w:rsid w:val="00B60B69"/>
    <w:rsid w:val="00B60E77"/>
    <w:rsid w:val="00B61177"/>
    <w:rsid w:val="00B6136A"/>
    <w:rsid w:val="00B62184"/>
    <w:rsid w:val="00B62D85"/>
    <w:rsid w:val="00B63285"/>
    <w:rsid w:val="00B6364B"/>
    <w:rsid w:val="00B636F7"/>
    <w:rsid w:val="00B64124"/>
    <w:rsid w:val="00B6437F"/>
    <w:rsid w:val="00B645E9"/>
    <w:rsid w:val="00B648CC"/>
    <w:rsid w:val="00B651BB"/>
    <w:rsid w:val="00B653BD"/>
    <w:rsid w:val="00B65A83"/>
    <w:rsid w:val="00B65B10"/>
    <w:rsid w:val="00B65B57"/>
    <w:rsid w:val="00B66421"/>
    <w:rsid w:val="00B668B0"/>
    <w:rsid w:val="00B66BAC"/>
    <w:rsid w:val="00B66E25"/>
    <w:rsid w:val="00B70FF8"/>
    <w:rsid w:val="00B71014"/>
    <w:rsid w:val="00B71451"/>
    <w:rsid w:val="00B7160D"/>
    <w:rsid w:val="00B7161A"/>
    <w:rsid w:val="00B71F7B"/>
    <w:rsid w:val="00B726E0"/>
    <w:rsid w:val="00B73519"/>
    <w:rsid w:val="00B737ED"/>
    <w:rsid w:val="00B750C7"/>
    <w:rsid w:val="00B755FD"/>
    <w:rsid w:val="00B7626F"/>
    <w:rsid w:val="00B766B3"/>
    <w:rsid w:val="00B76E07"/>
    <w:rsid w:val="00B77646"/>
    <w:rsid w:val="00B77E02"/>
    <w:rsid w:val="00B77E8C"/>
    <w:rsid w:val="00B77FC4"/>
    <w:rsid w:val="00B8006E"/>
    <w:rsid w:val="00B80368"/>
    <w:rsid w:val="00B803F5"/>
    <w:rsid w:val="00B80ED9"/>
    <w:rsid w:val="00B82169"/>
    <w:rsid w:val="00B82492"/>
    <w:rsid w:val="00B833DE"/>
    <w:rsid w:val="00B8397F"/>
    <w:rsid w:val="00B850B8"/>
    <w:rsid w:val="00B85467"/>
    <w:rsid w:val="00B8566D"/>
    <w:rsid w:val="00B85C4E"/>
    <w:rsid w:val="00B85FD1"/>
    <w:rsid w:val="00B8606B"/>
    <w:rsid w:val="00B865A8"/>
    <w:rsid w:val="00B86891"/>
    <w:rsid w:val="00B870F4"/>
    <w:rsid w:val="00B87C2A"/>
    <w:rsid w:val="00B87C3F"/>
    <w:rsid w:val="00B87DE4"/>
    <w:rsid w:val="00B87FBA"/>
    <w:rsid w:val="00B91354"/>
    <w:rsid w:val="00B91494"/>
    <w:rsid w:val="00B92B9D"/>
    <w:rsid w:val="00B92BD2"/>
    <w:rsid w:val="00B933FF"/>
    <w:rsid w:val="00B93B62"/>
    <w:rsid w:val="00B93CE5"/>
    <w:rsid w:val="00B93FB2"/>
    <w:rsid w:val="00B945BA"/>
    <w:rsid w:val="00B94CBD"/>
    <w:rsid w:val="00B95286"/>
    <w:rsid w:val="00B958E7"/>
    <w:rsid w:val="00B9596D"/>
    <w:rsid w:val="00B963C4"/>
    <w:rsid w:val="00B96542"/>
    <w:rsid w:val="00B96704"/>
    <w:rsid w:val="00B96CF9"/>
    <w:rsid w:val="00B97BA4"/>
    <w:rsid w:val="00B97F4D"/>
    <w:rsid w:val="00BA0AA8"/>
    <w:rsid w:val="00BA13B4"/>
    <w:rsid w:val="00BA17F1"/>
    <w:rsid w:val="00BA181B"/>
    <w:rsid w:val="00BA25AE"/>
    <w:rsid w:val="00BA29E0"/>
    <w:rsid w:val="00BA30E4"/>
    <w:rsid w:val="00BA3333"/>
    <w:rsid w:val="00BA3375"/>
    <w:rsid w:val="00BA3EB4"/>
    <w:rsid w:val="00BA4562"/>
    <w:rsid w:val="00BA4ABC"/>
    <w:rsid w:val="00BA4F4D"/>
    <w:rsid w:val="00BA53EA"/>
    <w:rsid w:val="00BA576A"/>
    <w:rsid w:val="00BA5AEB"/>
    <w:rsid w:val="00BA63E5"/>
    <w:rsid w:val="00BA688A"/>
    <w:rsid w:val="00BA7482"/>
    <w:rsid w:val="00BA74CD"/>
    <w:rsid w:val="00BA78A5"/>
    <w:rsid w:val="00BA7B5D"/>
    <w:rsid w:val="00BB06D1"/>
    <w:rsid w:val="00BB121E"/>
    <w:rsid w:val="00BB1648"/>
    <w:rsid w:val="00BB19BE"/>
    <w:rsid w:val="00BB29CB"/>
    <w:rsid w:val="00BB2DA4"/>
    <w:rsid w:val="00BB3092"/>
    <w:rsid w:val="00BB30BD"/>
    <w:rsid w:val="00BB350F"/>
    <w:rsid w:val="00BB35EB"/>
    <w:rsid w:val="00BB3635"/>
    <w:rsid w:val="00BB49D3"/>
    <w:rsid w:val="00BB5058"/>
    <w:rsid w:val="00BB52C6"/>
    <w:rsid w:val="00BB5D45"/>
    <w:rsid w:val="00BB5F6A"/>
    <w:rsid w:val="00BB6166"/>
    <w:rsid w:val="00BB7261"/>
    <w:rsid w:val="00BB7325"/>
    <w:rsid w:val="00BB7414"/>
    <w:rsid w:val="00BB75D4"/>
    <w:rsid w:val="00BB7C05"/>
    <w:rsid w:val="00BB7E9E"/>
    <w:rsid w:val="00BB7EE4"/>
    <w:rsid w:val="00BC043D"/>
    <w:rsid w:val="00BC0ACC"/>
    <w:rsid w:val="00BC0DC9"/>
    <w:rsid w:val="00BC1399"/>
    <w:rsid w:val="00BC1690"/>
    <w:rsid w:val="00BC1D20"/>
    <w:rsid w:val="00BC22E6"/>
    <w:rsid w:val="00BC23CB"/>
    <w:rsid w:val="00BC242B"/>
    <w:rsid w:val="00BC2D24"/>
    <w:rsid w:val="00BC32DC"/>
    <w:rsid w:val="00BC40BD"/>
    <w:rsid w:val="00BC424C"/>
    <w:rsid w:val="00BC48DE"/>
    <w:rsid w:val="00BC5EB0"/>
    <w:rsid w:val="00BC6135"/>
    <w:rsid w:val="00BC6284"/>
    <w:rsid w:val="00BC689F"/>
    <w:rsid w:val="00BC6C1D"/>
    <w:rsid w:val="00BC6DF5"/>
    <w:rsid w:val="00BC6E36"/>
    <w:rsid w:val="00BC6E42"/>
    <w:rsid w:val="00BD106A"/>
    <w:rsid w:val="00BD1182"/>
    <w:rsid w:val="00BD1F12"/>
    <w:rsid w:val="00BD2463"/>
    <w:rsid w:val="00BD29ED"/>
    <w:rsid w:val="00BD2F5B"/>
    <w:rsid w:val="00BD33E6"/>
    <w:rsid w:val="00BD363E"/>
    <w:rsid w:val="00BD3D9F"/>
    <w:rsid w:val="00BD4194"/>
    <w:rsid w:val="00BD466D"/>
    <w:rsid w:val="00BD476B"/>
    <w:rsid w:val="00BD500B"/>
    <w:rsid w:val="00BD5767"/>
    <w:rsid w:val="00BD57EB"/>
    <w:rsid w:val="00BD5E67"/>
    <w:rsid w:val="00BD696E"/>
    <w:rsid w:val="00BD7C71"/>
    <w:rsid w:val="00BE039B"/>
    <w:rsid w:val="00BE070E"/>
    <w:rsid w:val="00BE0740"/>
    <w:rsid w:val="00BE0BB6"/>
    <w:rsid w:val="00BE0E7B"/>
    <w:rsid w:val="00BE10AE"/>
    <w:rsid w:val="00BE22AD"/>
    <w:rsid w:val="00BE2470"/>
    <w:rsid w:val="00BE2483"/>
    <w:rsid w:val="00BE2644"/>
    <w:rsid w:val="00BE2793"/>
    <w:rsid w:val="00BE27B1"/>
    <w:rsid w:val="00BE2800"/>
    <w:rsid w:val="00BE29AE"/>
    <w:rsid w:val="00BE2B0F"/>
    <w:rsid w:val="00BE2E63"/>
    <w:rsid w:val="00BE39FA"/>
    <w:rsid w:val="00BE3DE8"/>
    <w:rsid w:val="00BE4106"/>
    <w:rsid w:val="00BE443F"/>
    <w:rsid w:val="00BE4AEB"/>
    <w:rsid w:val="00BE52C1"/>
    <w:rsid w:val="00BE55FB"/>
    <w:rsid w:val="00BE5A73"/>
    <w:rsid w:val="00BE6045"/>
    <w:rsid w:val="00BE605C"/>
    <w:rsid w:val="00BE69B4"/>
    <w:rsid w:val="00BF004F"/>
    <w:rsid w:val="00BF0170"/>
    <w:rsid w:val="00BF0787"/>
    <w:rsid w:val="00BF16F3"/>
    <w:rsid w:val="00BF188E"/>
    <w:rsid w:val="00BF27B5"/>
    <w:rsid w:val="00BF2D7A"/>
    <w:rsid w:val="00BF2F28"/>
    <w:rsid w:val="00BF3510"/>
    <w:rsid w:val="00BF3DF2"/>
    <w:rsid w:val="00BF4289"/>
    <w:rsid w:val="00BF4DE6"/>
    <w:rsid w:val="00BF5357"/>
    <w:rsid w:val="00BF56F3"/>
    <w:rsid w:val="00BF5A03"/>
    <w:rsid w:val="00BF6113"/>
    <w:rsid w:val="00BF6583"/>
    <w:rsid w:val="00BF6705"/>
    <w:rsid w:val="00BF689A"/>
    <w:rsid w:val="00BF68ED"/>
    <w:rsid w:val="00BF6EA6"/>
    <w:rsid w:val="00BF6FFF"/>
    <w:rsid w:val="00BF7353"/>
    <w:rsid w:val="00BF76A6"/>
    <w:rsid w:val="00C009FC"/>
    <w:rsid w:val="00C00AF0"/>
    <w:rsid w:val="00C00C3A"/>
    <w:rsid w:val="00C00C4B"/>
    <w:rsid w:val="00C0136A"/>
    <w:rsid w:val="00C01997"/>
    <w:rsid w:val="00C031D3"/>
    <w:rsid w:val="00C034DE"/>
    <w:rsid w:val="00C03662"/>
    <w:rsid w:val="00C03C6E"/>
    <w:rsid w:val="00C03D27"/>
    <w:rsid w:val="00C0435B"/>
    <w:rsid w:val="00C04604"/>
    <w:rsid w:val="00C049A3"/>
    <w:rsid w:val="00C04C57"/>
    <w:rsid w:val="00C04FDA"/>
    <w:rsid w:val="00C054B5"/>
    <w:rsid w:val="00C06720"/>
    <w:rsid w:val="00C0673C"/>
    <w:rsid w:val="00C06DE7"/>
    <w:rsid w:val="00C07D35"/>
    <w:rsid w:val="00C10BE0"/>
    <w:rsid w:val="00C112CA"/>
    <w:rsid w:val="00C1193C"/>
    <w:rsid w:val="00C11BB9"/>
    <w:rsid w:val="00C11ECE"/>
    <w:rsid w:val="00C12179"/>
    <w:rsid w:val="00C1246B"/>
    <w:rsid w:val="00C12B3A"/>
    <w:rsid w:val="00C131F2"/>
    <w:rsid w:val="00C13492"/>
    <w:rsid w:val="00C143FF"/>
    <w:rsid w:val="00C14A92"/>
    <w:rsid w:val="00C15B1F"/>
    <w:rsid w:val="00C16D53"/>
    <w:rsid w:val="00C17120"/>
    <w:rsid w:val="00C17BF6"/>
    <w:rsid w:val="00C2060D"/>
    <w:rsid w:val="00C20CA3"/>
    <w:rsid w:val="00C20F89"/>
    <w:rsid w:val="00C21129"/>
    <w:rsid w:val="00C21768"/>
    <w:rsid w:val="00C218FC"/>
    <w:rsid w:val="00C222CA"/>
    <w:rsid w:val="00C22676"/>
    <w:rsid w:val="00C22A26"/>
    <w:rsid w:val="00C22A28"/>
    <w:rsid w:val="00C22D3F"/>
    <w:rsid w:val="00C22E18"/>
    <w:rsid w:val="00C23712"/>
    <w:rsid w:val="00C23842"/>
    <w:rsid w:val="00C23D7D"/>
    <w:rsid w:val="00C24A34"/>
    <w:rsid w:val="00C24BB9"/>
    <w:rsid w:val="00C24F31"/>
    <w:rsid w:val="00C258E4"/>
    <w:rsid w:val="00C263E3"/>
    <w:rsid w:val="00C270B6"/>
    <w:rsid w:val="00C27634"/>
    <w:rsid w:val="00C2777A"/>
    <w:rsid w:val="00C277D3"/>
    <w:rsid w:val="00C27FBD"/>
    <w:rsid w:val="00C3118E"/>
    <w:rsid w:val="00C31870"/>
    <w:rsid w:val="00C31A54"/>
    <w:rsid w:val="00C31CFB"/>
    <w:rsid w:val="00C3210D"/>
    <w:rsid w:val="00C3212F"/>
    <w:rsid w:val="00C32354"/>
    <w:rsid w:val="00C32C12"/>
    <w:rsid w:val="00C33213"/>
    <w:rsid w:val="00C342BA"/>
    <w:rsid w:val="00C34C65"/>
    <w:rsid w:val="00C34DE6"/>
    <w:rsid w:val="00C35943"/>
    <w:rsid w:val="00C35B2C"/>
    <w:rsid w:val="00C362F2"/>
    <w:rsid w:val="00C36335"/>
    <w:rsid w:val="00C364B3"/>
    <w:rsid w:val="00C371E3"/>
    <w:rsid w:val="00C37484"/>
    <w:rsid w:val="00C377FA"/>
    <w:rsid w:val="00C37B7A"/>
    <w:rsid w:val="00C37D56"/>
    <w:rsid w:val="00C40280"/>
    <w:rsid w:val="00C40AA6"/>
    <w:rsid w:val="00C425A0"/>
    <w:rsid w:val="00C428E5"/>
    <w:rsid w:val="00C4413B"/>
    <w:rsid w:val="00C44508"/>
    <w:rsid w:val="00C44D73"/>
    <w:rsid w:val="00C45833"/>
    <w:rsid w:val="00C45942"/>
    <w:rsid w:val="00C45A57"/>
    <w:rsid w:val="00C45AEB"/>
    <w:rsid w:val="00C45BA1"/>
    <w:rsid w:val="00C45FA8"/>
    <w:rsid w:val="00C464B8"/>
    <w:rsid w:val="00C46DCB"/>
    <w:rsid w:val="00C47722"/>
    <w:rsid w:val="00C47B8E"/>
    <w:rsid w:val="00C47E98"/>
    <w:rsid w:val="00C47EA1"/>
    <w:rsid w:val="00C5038D"/>
    <w:rsid w:val="00C50476"/>
    <w:rsid w:val="00C505F9"/>
    <w:rsid w:val="00C50A60"/>
    <w:rsid w:val="00C51233"/>
    <w:rsid w:val="00C51B5D"/>
    <w:rsid w:val="00C520B2"/>
    <w:rsid w:val="00C5256C"/>
    <w:rsid w:val="00C5285E"/>
    <w:rsid w:val="00C53137"/>
    <w:rsid w:val="00C5367C"/>
    <w:rsid w:val="00C53F60"/>
    <w:rsid w:val="00C54A49"/>
    <w:rsid w:val="00C54C38"/>
    <w:rsid w:val="00C54E24"/>
    <w:rsid w:val="00C55646"/>
    <w:rsid w:val="00C559BD"/>
    <w:rsid w:val="00C56793"/>
    <w:rsid w:val="00C56987"/>
    <w:rsid w:val="00C57DA0"/>
    <w:rsid w:val="00C602A6"/>
    <w:rsid w:val="00C61410"/>
    <w:rsid w:val="00C61D69"/>
    <w:rsid w:val="00C62473"/>
    <w:rsid w:val="00C6249F"/>
    <w:rsid w:val="00C62C66"/>
    <w:rsid w:val="00C639B5"/>
    <w:rsid w:val="00C63D5D"/>
    <w:rsid w:val="00C643DD"/>
    <w:rsid w:val="00C64539"/>
    <w:rsid w:val="00C64820"/>
    <w:rsid w:val="00C64EE1"/>
    <w:rsid w:val="00C64F73"/>
    <w:rsid w:val="00C65266"/>
    <w:rsid w:val="00C6528A"/>
    <w:rsid w:val="00C65303"/>
    <w:rsid w:val="00C66145"/>
    <w:rsid w:val="00C66489"/>
    <w:rsid w:val="00C6784C"/>
    <w:rsid w:val="00C67DA5"/>
    <w:rsid w:val="00C7004E"/>
    <w:rsid w:val="00C708DE"/>
    <w:rsid w:val="00C71005"/>
    <w:rsid w:val="00C71428"/>
    <w:rsid w:val="00C71467"/>
    <w:rsid w:val="00C714A4"/>
    <w:rsid w:val="00C72674"/>
    <w:rsid w:val="00C72AE3"/>
    <w:rsid w:val="00C72B0C"/>
    <w:rsid w:val="00C730B3"/>
    <w:rsid w:val="00C730E5"/>
    <w:rsid w:val="00C7394E"/>
    <w:rsid w:val="00C756FD"/>
    <w:rsid w:val="00C75B61"/>
    <w:rsid w:val="00C75C93"/>
    <w:rsid w:val="00C76692"/>
    <w:rsid w:val="00C76B3A"/>
    <w:rsid w:val="00C76EA3"/>
    <w:rsid w:val="00C778B6"/>
    <w:rsid w:val="00C77AFB"/>
    <w:rsid w:val="00C80633"/>
    <w:rsid w:val="00C811D6"/>
    <w:rsid w:val="00C81279"/>
    <w:rsid w:val="00C815D7"/>
    <w:rsid w:val="00C828D6"/>
    <w:rsid w:val="00C82CF4"/>
    <w:rsid w:val="00C835BA"/>
    <w:rsid w:val="00C8364E"/>
    <w:rsid w:val="00C83B2D"/>
    <w:rsid w:val="00C843EF"/>
    <w:rsid w:val="00C8488B"/>
    <w:rsid w:val="00C84A2C"/>
    <w:rsid w:val="00C84A6C"/>
    <w:rsid w:val="00C851F9"/>
    <w:rsid w:val="00C85310"/>
    <w:rsid w:val="00C85A55"/>
    <w:rsid w:val="00C85EAB"/>
    <w:rsid w:val="00C86046"/>
    <w:rsid w:val="00C862C5"/>
    <w:rsid w:val="00C86401"/>
    <w:rsid w:val="00C86CC8"/>
    <w:rsid w:val="00C8715D"/>
    <w:rsid w:val="00C87676"/>
    <w:rsid w:val="00C8768A"/>
    <w:rsid w:val="00C87F48"/>
    <w:rsid w:val="00C90153"/>
    <w:rsid w:val="00C909F1"/>
    <w:rsid w:val="00C915C2"/>
    <w:rsid w:val="00C916F1"/>
    <w:rsid w:val="00C91E2A"/>
    <w:rsid w:val="00C92BFE"/>
    <w:rsid w:val="00C92F19"/>
    <w:rsid w:val="00C92FB5"/>
    <w:rsid w:val="00C9434D"/>
    <w:rsid w:val="00C94BDB"/>
    <w:rsid w:val="00C9521C"/>
    <w:rsid w:val="00C95380"/>
    <w:rsid w:val="00C95E06"/>
    <w:rsid w:val="00C96041"/>
    <w:rsid w:val="00C9633D"/>
    <w:rsid w:val="00C966C0"/>
    <w:rsid w:val="00C96E76"/>
    <w:rsid w:val="00C97835"/>
    <w:rsid w:val="00CA012D"/>
    <w:rsid w:val="00CA02F6"/>
    <w:rsid w:val="00CA04E7"/>
    <w:rsid w:val="00CA0549"/>
    <w:rsid w:val="00CA0CC1"/>
    <w:rsid w:val="00CA0EB4"/>
    <w:rsid w:val="00CA14A8"/>
    <w:rsid w:val="00CA18A5"/>
    <w:rsid w:val="00CA2012"/>
    <w:rsid w:val="00CA275B"/>
    <w:rsid w:val="00CA2A35"/>
    <w:rsid w:val="00CA2DED"/>
    <w:rsid w:val="00CA2EBF"/>
    <w:rsid w:val="00CA3C88"/>
    <w:rsid w:val="00CA3E22"/>
    <w:rsid w:val="00CA3EFC"/>
    <w:rsid w:val="00CA40A2"/>
    <w:rsid w:val="00CA57B1"/>
    <w:rsid w:val="00CA59B0"/>
    <w:rsid w:val="00CA5A33"/>
    <w:rsid w:val="00CA692F"/>
    <w:rsid w:val="00CA6D68"/>
    <w:rsid w:val="00CA7034"/>
    <w:rsid w:val="00CA708E"/>
    <w:rsid w:val="00CA7204"/>
    <w:rsid w:val="00CA748C"/>
    <w:rsid w:val="00CA7BAA"/>
    <w:rsid w:val="00CA7D79"/>
    <w:rsid w:val="00CA7EE3"/>
    <w:rsid w:val="00CB038A"/>
    <w:rsid w:val="00CB0D84"/>
    <w:rsid w:val="00CB0FAE"/>
    <w:rsid w:val="00CB1616"/>
    <w:rsid w:val="00CB18C5"/>
    <w:rsid w:val="00CB200D"/>
    <w:rsid w:val="00CB273A"/>
    <w:rsid w:val="00CB30D6"/>
    <w:rsid w:val="00CB51F0"/>
    <w:rsid w:val="00CB5441"/>
    <w:rsid w:val="00CB5FDF"/>
    <w:rsid w:val="00CB654A"/>
    <w:rsid w:val="00CB6A13"/>
    <w:rsid w:val="00CB6D06"/>
    <w:rsid w:val="00CB70C9"/>
    <w:rsid w:val="00CB7140"/>
    <w:rsid w:val="00CB7FD4"/>
    <w:rsid w:val="00CC0368"/>
    <w:rsid w:val="00CC0629"/>
    <w:rsid w:val="00CC06CD"/>
    <w:rsid w:val="00CC0CBE"/>
    <w:rsid w:val="00CC11F7"/>
    <w:rsid w:val="00CC13B3"/>
    <w:rsid w:val="00CC2504"/>
    <w:rsid w:val="00CC278A"/>
    <w:rsid w:val="00CC2B31"/>
    <w:rsid w:val="00CC3784"/>
    <w:rsid w:val="00CC3945"/>
    <w:rsid w:val="00CC4DA9"/>
    <w:rsid w:val="00CC507A"/>
    <w:rsid w:val="00CC53E1"/>
    <w:rsid w:val="00CC5CF7"/>
    <w:rsid w:val="00CC6771"/>
    <w:rsid w:val="00CC6AC9"/>
    <w:rsid w:val="00CC7B42"/>
    <w:rsid w:val="00CD00CD"/>
    <w:rsid w:val="00CD00DA"/>
    <w:rsid w:val="00CD0197"/>
    <w:rsid w:val="00CD0783"/>
    <w:rsid w:val="00CD0C01"/>
    <w:rsid w:val="00CD1397"/>
    <w:rsid w:val="00CD1F5C"/>
    <w:rsid w:val="00CD2E9C"/>
    <w:rsid w:val="00CD30BD"/>
    <w:rsid w:val="00CD326E"/>
    <w:rsid w:val="00CD3A5B"/>
    <w:rsid w:val="00CD3CA8"/>
    <w:rsid w:val="00CD458C"/>
    <w:rsid w:val="00CD46EC"/>
    <w:rsid w:val="00CD482D"/>
    <w:rsid w:val="00CD5061"/>
    <w:rsid w:val="00CD5492"/>
    <w:rsid w:val="00CD5913"/>
    <w:rsid w:val="00CD5B94"/>
    <w:rsid w:val="00CD5BD0"/>
    <w:rsid w:val="00CD5F7C"/>
    <w:rsid w:val="00CD60B0"/>
    <w:rsid w:val="00CD62DC"/>
    <w:rsid w:val="00CD708E"/>
    <w:rsid w:val="00CD7A5B"/>
    <w:rsid w:val="00CE002B"/>
    <w:rsid w:val="00CE090B"/>
    <w:rsid w:val="00CE1DA9"/>
    <w:rsid w:val="00CE37A0"/>
    <w:rsid w:val="00CE3C8C"/>
    <w:rsid w:val="00CE3D69"/>
    <w:rsid w:val="00CE415E"/>
    <w:rsid w:val="00CE4A77"/>
    <w:rsid w:val="00CE5BD9"/>
    <w:rsid w:val="00CE64E4"/>
    <w:rsid w:val="00CE6D60"/>
    <w:rsid w:val="00CE6FD3"/>
    <w:rsid w:val="00CE73F6"/>
    <w:rsid w:val="00CE75FC"/>
    <w:rsid w:val="00CE765C"/>
    <w:rsid w:val="00CE7852"/>
    <w:rsid w:val="00CE7E1F"/>
    <w:rsid w:val="00CE7ED5"/>
    <w:rsid w:val="00CF02FE"/>
    <w:rsid w:val="00CF0A46"/>
    <w:rsid w:val="00CF1012"/>
    <w:rsid w:val="00CF11DE"/>
    <w:rsid w:val="00CF1801"/>
    <w:rsid w:val="00CF2030"/>
    <w:rsid w:val="00CF2165"/>
    <w:rsid w:val="00CF25DE"/>
    <w:rsid w:val="00CF260D"/>
    <w:rsid w:val="00CF2A3B"/>
    <w:rsid w:val="00CF2BC2"/>
    <w:rsid w:val="00CF2C2B"/>
    <w:rsid w:val="00CF2D92"/>
    <w:rsid w:val="00CF35D7"/>
    <w:rsid w:val="00CF3996"/>
    <w:rsid w:val="00CF399A"/>
    <w:rsid w:val="00CF4187"/>
    <w:rsid w:val="00CF4231"/>
    <w:rsid w:val="00CF4659"/>
    <w:rsid w:val="00CF4753"/>
    <w:rsid w:val="00CF4AD6"/>
    <w:rsid w:val="00CF4F66"/>
    <w:rsid w:val="00CF67B3"/>
    <w:rsid w:val="00CF7683"/>
    <w:rsid w:val="00CF76D6"/>
    <w:rsid w:val="00CF781D"/>
    <w:rsid w:val="00CF7B51"/>
    <w:rsid w:val="00CF7D95"/>
    <w:rsid w:val="00D00A12"/>
    <w:rsid w:val="00D0152E"/>
    <w:rsid w:val="00D01594"/>
    <w:rsid w:val="00D01752"/>
    <w:rsid w:val="00D01793"/>
    <w:rsid w:val="00D025CE"/>
    <w:rsid w:val="00D0274D"/>
    <w:rsid w:val="00D02AAF"/>
    <w:rsid w:val="00D02BEF"/>
    <w:rsid w:val="00D02C3D"/>
    <w:rsid w:val="00D03702"/>
    <w:rsid w:val="00D03A11"/>
    <w:rsid w:val="00D04067"/>
    <w:rsid w:val="00D0419D"/>
    <w:rsid w:val="00D04429"/>
    <w:rsid w:val="00D05127"/>
    <w:rsid w:val="00D0543F"/>
    <w:rsid w:val="00D05643"/>
    <w:rsid w:val="00D05740"/>
    <w:rsid w:val="00D05CDD"/>
    <w:rsid w:val="00D05E1A"/>
    <w:rsid w:val="00D0616C"/>
    <w:rsid w:val="00D063ED"/>
    <w:rsid w:val="00D0672B"/>
    <w:rsid w:val="00D071C9"/>
    <w:rsid w:val="00D077F3"/>
    <w:rsid w:val="00D07D33"/>
    <w:rsid w:val="00D10950"/>
    <w:rsid w:val="00D10BBC"/>
    <w:rsid w:val="00D10F52"/>
    <w:rsid w:val="00D117B4"/>
    <w:rsid w:val="00D11BE3"/>
    <w:rsid w:val="00D11E42"/>
    <w:rsid w:val="00D11EEA"/>
    <w:rsid w:val="00D12202"/>
    <w:rsid w:val="00D1284A"/>
    <w:rsid w:val="00D13E77"/>
    <w:rsid w:val="00D141F5"/>
    <w:rsid w:val="00D145EF"/>
    <w:rsid w:val="00D146D0"/>
    <w:rsid w:val="00D14776"/>
    <w:rsid w:val="00D1518E"/>
    <w:rsid w:val="00D151D0"/>
    <w:rsid w:val="00D159FB"/>
    <w:rsid w:val="00D16C7E"/>
    <w:rsid w:val="00D17DE0"/>
    <w:rsid w:val="00D17DE5"/>
    <w:rsid w:val="00D17F89"/>
    <w:rsid w:val="00D20F18"/>
    <w:rsid w:val="00D22752"/>
    <w:rsid w:val="00D236DA"/>
    <w:rsid w:val="00D23F5B"/>
    <w:rsid w:val="00D24B2F"/>
    <w:rsid w:val="00D2534B"/>
    <w:rsid w:val="00D26B1A"/>
    <w:rsid w:val="00D26ECA"/>
    <w:rsid w:val="00D26FF8"/>
    <w:rsid w:val="00D27596"/>
    <w:rsid w:val="00D27A1F"/>
    <w:rsid w:val="00D27EFC"/>
    <w:rsid w:val="00D30582"/>
    <w:rsid w:val="00D309A8"/>
    <w:rsid w:val="00D31366"/>
    <w:rsid w:val="00D31694"/>
    <w:rsid w:val="00D32DB1"/>
    <w:rsid w:val="00D33071"/>
    <w:rsid w:val="00D335B6"/>
    <w:rsid w:val="00D337B3"/>
    <w:rsid w:val="00D3393E"/>
    <w:rsid w:val="00D33A3D"/>
    <w:rsid w:val="00D33C06"/>
    <w:rsid w:val="00D33C4B"/>
    <w:rsid w:val="00D34617"/>
    <w:rsid w:val="00D34EB8"/>
    <w:rsid w:val="00D35097"/>
    <w:rsid w:val="00D35ED3"/>
    <w:rsid w:val="00D36249"/>
    <w:rsid w:val="00D40326"/>
    <w:rsid w:val="00D405C0"/>
    <w:rsid w:val="00D405D2"/>
    <w:rsid w:val="00D40635"/>
    <w:rsid w:val="00D415FF"/>
    <w:rsid w:val="00D4166C"/>
    <w:rsid w:val="00D41FAE"/>
    <w:rsid w:val="00D44716"/>
    <w:rsid w:val="00D4491F"/>
    <w:rsid w:val="00D44AB2"/>
    <w:rsid w:val="00D44B90"/>
    <w:rsid w:val="00D44C53"/>
    <w:rsid w:val="00D453A9"/>
    <w:rsid w:val="00D45453"/>
    <w:rsid w:val="00D45AB1"/>
    <w:rsid w:val="00D45E6A"/>
    <w:rsid w:val="00D46996"/>
    <w:rsid w:val="00D46BB9"/>
    <w:rsid w:val="00D46EC6"/>
    <w:rsid w:val="00D46FD5"/>
    <w:rsid w:val="00D4780A"/>
    <w:rsid w:val="00D4793F"/>
    <w:rsid w:val="00D47E5A"/>
    <w:rsid w:val="00D50A1D"/>
    <w:rsid w:val="00D50EE3"/>
    <w:rsid w:val="00D51548"/>
    <w:rsid w:val="00D51771"/>
    <w:rsid w:val="00D51E0E"/>
    <w:rsid w:val="00D5268F"/>
    <w:rsid w:val="00D52DB9"/>
    <w:rsid w:val="00D52F31"/>
    <w:rsid w:val="00D52FBF"/>
    <w:rsid w:val="00D53313"/>
    <w:rsid w:val="00D54899"/>
    <w:rsid w:val="00D5527B"/>
    <w:rsid w:val="00D55313"/>
    <w:rsid w:val="00D5555B"/>
    <w:rsid w:val="00D569AD"/>
    <w:rsid w:val="00D56CC6"/>
    <w:rsid w:val="00D56D4B"/>
    <w:rsid w:val="00D57284"/>
    <w:rsid w:val="00D574E5"/>
    <w:rsid w:val="00D603E3"/>
    <w:rsid w:val="00D603FF"/>
    <w:rsid w:val="00D608D1"/>
    <w:rsid w:val="00D6102F"/>
    <w:rsid w:val="00D61360"/>
    <w:rsid w:val="00D6160F"/>
    <w:rsid w:val="00D61C53"/>
    <w:rsid w:val="00D61F1C"/>
    <w:rsid w:val="00D63105"/>
    <w:rsid w:val="00D63D1F"/>
    <w:rsid w:val="00D64883"/>
    <w:rsid w:val="00D65383"/>
    <w:rsid w:val="00D65806"/>
    <w:rsid w:val="00D65D33"/>
    <w:rsid w:val="00D65DCA"/>
    <w:rsid w:val="00D66DB0"/>
    <w:rsid w:val="00D66F36"/>
    <w:rsid w:val="00D66FBC"/>
    <w:rsid w:val="00D67777"/>
    <w:rsid w:val="00D70222"/>
    <w:rsid w:val="00D702BF"/>
    <w:rsid w:val="00D71419"/>
    <w:rsid w:val="00D71422"/>
    <w:rsid w:val="00D71BBF"/>
    <w:rsid w:val="00D724CC"/>
    <w:rsid w:val="00D7259B"/>
    <w:rsid w:val="00D7267A"/>
    <w:rsid w:val="00D72ABB"/>
    <w:rsid w:val="00D72B2C"/>
    <w:rsid w:val="00D73658"/>
    <w:rsid w:val="00D7366E"/>
    <w:rsid w:val="00D73C5D"/>
    <w:rsid w:val="00D73D7D"/>
    <w:rsid w:val="00D740D4"/>
    <w:rsid w:val="00D74319"/>
    <w:rsid w:val="00D74486"/>
    <w:rsid w:val="00D7474D"/>
    <w:rsid w:val="00D747B7"/>
    <w:rsid w:val="00D74A0C"/>
    <w:rsid w:val="00D74D4D"/>
    <w:rsid w:val="00D74DAF"/>
    <w:rsid w:val="00D75002"/>
    <w:rsid w:val="00D751C8"/>
    <w:rsid w:val="00D75E1C"/>
    <w:rsid w:val="00D76603"/>
    <w:rsid w:val="00D76F62"/>
    <w:rsid w:val="00D7707F"/>
    <w:rsid w:val="00D772A2"/>
    <w:rsid w:val="00D774AD"/>
    <w:rsid w:val="00D77831"/>
    <w:rsid w:val="00D77C24"/>
    <w:rsid w:val="00D8060C"/>
    <w:rsid w:val="00D8066E"/>
    <w:rsid w:val="00D822A1"/>
    <w:rsid w:val="00D82607"/>
    <w:rsid w:val="00D82EB4"/>
    <w:rsid w:val="00D83374"/>
    <w:rsid w:val="00D8355D"/>
    <w:rsid w:val="00D844FB"/>
    <w:rsid w:val="00D847D7"/>
    <w:rsid w:val="00D848D9"/>
    <w:rsid w:val="00D849EC"/>
    <w:rsid w:val="00D850A1"/>
    <w:rsid w:val="00D854E7"/>
    <w:rsid w:val="00D859EE"/>
    <w:rsid w:val="00D85C77"/>
    <w:rsid w:val="00D85F87"/>
    <w:rsid w:val="00D867CC"/>
    <w:rsid w:val="00D86AFA"/>
    <w:rsid w:val="00D872C6"/>
    <w:rsid w:val="00D873F8"/>
    <w:rsid w:val="00D900F7"/>
    <w:rsid w:val="00D90DD4"/>
    <w:rsid w:val="00D911E9"/>
    <w:rsid w:val="00D91897"/>
    <w:rsid w:val="00D9194C"/>
    <w:rsid w:val="00D91961"/>
    <w:rsid w:val="00D91FA2"/>
    <w:rsid w:val="00D924F7"/>
    <w:rsid w:val="00D928E1"/>
    <w:rsid w:val="00D93502"/>
    <w:rsid w:val="00D93598"/>
    <w:rsid w:val="00D937C5"/>
    <w:rsid w:val="00D93B68"/>
    <w:rsid w:val="00D93BA3"/>
    <w:rsid w:val="00D93BF2"/>
    <w:rsid w:val="00D93DB2"/>
    <w:rsid w:val="00D94062"/>
    <w:rsid w:val="00D94B6A"/>
    <w:rsid w:val="00D94D40"/>
    <w:rsid w:val="00D9534A"/>
    <w:rsid w:val="00D970CC"/>
    <w:rsid w:val="00D979D0"/>
    <w:rsid w:val="00DA0292"/>
    <w:rsid w:val="00DA11A6"/>
    <w:rsid w:val="00DA1427"/>
    <w:rsid w:val="00DA160C"/>
    <w:rsid w:val="00DA1B63"/>
    <w:rsid w:val="00DA1D3F"/>
    <w:rsid w:val="00DA1EFD"/>
    <w:rsid w:val="00DA2170"/>
    <w:rsid w:val="00DA28E6"/>
    <w:rsid w:val="00DA34E9"/>
    <w:rsid w:val="00DA444B"/>
    <w:rsid w:val="00DA44EC"/>
    <w:rsid w:val="00DA4754"/>
    <w:rsid w:val="00DA4BB1"/>
    <w:rsid w:val="00DA5773"/>
    <w:rsid w:val="00DA5813"/>
    <w:rsid w:val="00DA5954"/>
    <w:rsid w:val="00DA5BC0"/>
    <w:rsid w:val="00DA6848"/>
    <w:rsid w:val="00DA6DB6"/>
    <w:rsid w:val="00DA7037"/>
    <w:rsid w:val="00DA70A6"/>
    <w:rsid w:val="00DA7298"/>
    <w:rsid w:val="00DA7FB6"/>
    <w:rsid w:val="00DB03A5"/>
    <w:rsid w:val="00DB06A7"/>
    <w:rsid w:val="00DB1011"/>
    <w:rsid w:val="00DB1020"/>
    <w:rsid w:val="00DB1393"/>
    <w:rsid w:val="00DB1956"/>
    <w:rsid w:val="00DB1C05"/>
    <w:rsid w:val="00DB2574"/>
    <w:rsid w:val="00DB454E"/>
    <w:rsid w:val="00DB4894"/>
    <w:rsid w:val="00DB550A"/>
    <w:rsid w:val="00DB576B"/>
    <w:rsid w:val="00DB5B6F"/>
    <w:rsid w:val="00DB5D99"/>
    <w:rsid w:val="00DB5F21"/>
    <w:rsid w:val="00DB5F41"/>
    <w:rsid w:val="00DB5F5A"/>
    <w:rsid w:val="00DB609B"/>
    <w:rsid w:val="00DB6862"/>
    <w:rsid w:val="00DB6E61"/>
    <w:rsid w:val="00DB7488"/>
    <w:rsid w:val="00DB796C"/>
    <w:rsid w:val="00DC01EB"/>
    <w:rsid w:val="00DC0514"/>
    <w:rsid w:val="00DC0574"/>
    <w:rsid w:val="00DC0A7B"/>
    <w:rsid w:val="00DC0D2A"/>
    <w:rsid w:val="00DC10E0"/>
    <w:rsid w:val="00DC2036"/>
    <w:rsid w:val="00DC23FC"/>
    <w:rsid w:val="00DC24EB"/>
    <w:rsid w:val="00DC2754"/>
    <w:rsid w:val="00DC2AF6"/>
    <w:rsid w:val="00DC3A07"/>
    <w:rsid w:val="00DC3D6D"/>
    <w:rsid w:val="00DC4D5A"/>
    <w:rsid w:val="00DC571D"/>
    <w:rsid w:val="00DC5C39"/>
    <w:rsid w:val="00DC5DE4"/>
    <w:rsid w:val="00DC5EE8"/>
    <w:rsid w:val="00DC6EED"/>
    <w:rsid w:val="00DD076F"/>
    <w:rsid w:val="00DD0A8B"/>
    <w:rsid w:val="00DD0C51"/>
    <w:rsid w:val="00DD1F8C"/>
    <w:rsid w:val="00DD2233"/>
    <w:rsid w:val="00DD24D2"/>
    <w:rsid w:val="00DD35DC"/>
    <w:rsid w:val="00DD404D"/>
    <w:rsid w:val="00DD40AC"/>
    <w:rsid w:val="00DD4CFD"/>
    <w:rsid w:val="00DD4DFD"/>
    <w:rsid w:val="00DD4F9A"/>
    <w:rsid w:val="00DD51A9"/>
    <w:rsid w:val="00DD5D75"/>
    <w:rsid w:val="00DD5FE4"/>
    <w:rsid w:val="00DD5FFD"/>
    <w:rsid w:val="00DD6886"/>
    <w:rsid w:val="00DD69B1"/>
    <w:rsid w:val="00DD69BC"/>
    <w:rsid w:val="00DD6DC9"/>
    <w:rsid w:val="00DD7092"/>
    <w:rsid w:val="00DD7316"/>
    <w:rsid w:val="00DE08A5"/>
    <w:rsid w:val="00DE0C80"/>
    <w:rsid w:val="00DE11A8"/>
    <w:rsid w:val="00DE160C"/>
    <w:rsid w:val="00DE1783"/>
    <w:rsid w:val="00DE1A0F"/>
    <w:rsid w:val="00DE1AD1"/>
    <w:rsid w:val="00DE1B25"/>
    <w:rsid w:val="00DE1B63"/>
    <w:rsid w:val="00DE1D11"/>
    <w:rsid w:val="00DE2065"/>
    <w:rsid w:val="00DE2266"/>
    <w:rsid w:val="00DE2374"/>
    <w:rsid w:val="00DE3436"/>
    <w:rsid w:val="00DE35DD"/>
    <w:rsid w:val="00DE3F94"/>
    <w:rsid w:val="00DE577D"/>
    <w:rsid w:val="00DE5A81"/>
    <w:rsid w:val="00DE5B33"/>
    <w:rsid w:val="00DE5EE3"/>
    <w:rsid w:val="00DE6585"/>
    <w:rsid w:val="00DE6DEB"/>
    <w:rsid w:val="00DE7232"/>
    <w:rsid w:val="00DE7524"/>
    <w:rsid w:val="00DE77CD"/>
    <w:rsid w:val="00DF0D28"/>
    <w:rsid w:val="00DF1079"/>
    <w:rsid w:val="00DF1302"/>
    <w:rsid w:val="00DF13EF"/>
    <w:rsid w:val="00DF297A"/>
    <w:rsid w:val="00DF2C59"/>
    <w:rsid w:val="00DF2F42"/>
    <w:rsid w:val="00DF2FBA"/>
    <w:rsid w:val="00DF326B"/>
    <w:rsid w:val="00DF49F0"/>
    <w:rsid w:val="00DF5443"/>
    <w:rsid w:val="00DF5541"/>
    <w:rsid w:val="00DF58C7"/>
    <w:rsid w:val="00DF649D"/>
    <w:rsid w:val="00DF7024"/>
    <w:rsid w:val="00DF7639"/>
    <w:rsid w:val="00DF78C9"/>
    <w:rsid w:val="00DF78F3"/>
    <w:rsid w:val="00DF7CBF"/>
    <w:rsid w:val="00E00980"/>
    <w:rsid w:val="00E01019"/>
    <w:rsid w:val="00E015BC"/>
    <w:rsid w:val="00E017BB"/>
    <w:rsid w:val="00E019D9"/>
    <w:rsid w:val="00E02143"/>
    <w:rsid w:val="00E02A06"/>
    <w:rsid w:val="00E02B9D"/>
    <w:rsid w:val="00E032B6"/>
    <w:rsid w:val="00E03436"/>
    <w:rsid w:val="00E03DE5"/>
    <w:rsid w:val="00E051FD"/>
    <w:rsid w:val="00E0595F"/>
    <w:rsid w:val="00E05A9D"/>
    <w:rsid w:val="00E05A9E"/>
    <w:rsid w:val="00E06768"/>
    <w:rsid w:val="00E06C7A"/>
    <w:rsid w:val="00E10F9D"/>
    <w:rsid w:val="00E112CC"/>
    <w:rsid w:val="00E11D3E"/>
    <w:rsid w:val="00E12900"/>
    <w:rsid w:val="00E12BBA"/>
    <w:rsid w:val="00E12E73"/>
    <w:rsid w:val="00E1317B"/>
    <w:rsid w:val="00E133F5"/>
    <w:rsid w:val="00E1397C"/>
    <w:rsid w:val="00E13FD7"/>
    <w:rsid w:val="00E146BD"/>
    <w:rsid w:val="00E14718"/>
    <w:rsid w:val="00E15893"/>
    <w:rsid w:val="00E16C3E"/>
    <w:rsid w:val="00E17AAB"/>
    <w:rsid w:val="00E20730"/>
    <w:rsid w:val="00E2117F"/>
    <w:rsid w:val="00E211F0"/>
    <w:rsid w:val="00E21564"/>
    <w:rsid w:val="00E217AD"/>
    <w:rsid w:val="00E219A2"/>
    <w:rsid w:val="00E21CCF"/>
    <w:rsid w:val="00E22388"/>
    <w:rsid w:val="00E237C0"/>
    <w:rsid w:val="00E2502E"/>
    <w:rsid w:val="00E25204"/>
    <w:rsid w:val="00E25594"/>
    <w:rsid w:val="00E2587C"/>
    <w:rsid w:val="00E260F3"/>
    <w:rsid w:val="00E2628A"/>
    <w:rsid w:val="00E265A9"/>
    <w:rsid w:val="00E26A81"/>
    <w:rsid w:val="00E26FFB"/>
    <w:rsid w:val="00E27693"/>
    <w:rsid w:val="00E27B38"/>
    <w:rsid w:val="00E27ED9"/>
    <w:rsid w:val="00E27F81"/>
    <w:rsid w:val="00E30240"/>
    <w:rsid w:val="00E31697"/>
    <w:rsid w:val="00E31CCB"/>
    <w:rsid w:val="00E32609"/>
    <w:rsid w:val="00E32A33"/>
    <w:rsid w:val="00E32D1B"/>
    <w:rsid w:val="00E32DDA"/>
    <w:rsid w:val="00E33141"/>
    <w:rsid w:val="00E33AAC"/>
    <w:rsid w:val="00E33E20"/>
    <w:rsid w:val="00E3492C"/>
    <w:rsid w:val="00E34FE1"/>
    <w:rsid w:val="00E34FE6"/>
    <w:rsid w:val="00E350D2"/>
    <w:rsid w:val="00E353A8"/>
    <w:rsid w:val="00E35D9E"/>
    <w:rsid w:val="00E36103"/>
    <w:rsid w:val="00E36CA8"/>
    <w:rsid w:val="00E37190"/>
    <w:rsid w:val="00E376BC"/>
    <w:rsid w:val="00E37C0E"/>
    <w:rsid w:val="00E37C3A"/>
    <w:rsid w:val="00E40273"/>
    <w:rsid w:val="00E40533"/>
    <w:rsid w:val="00E4196C"/>
    <w:rsid w:val="00E41A92"/>
    <w:rsid w:val="00E41DDD"/>
    <w:rsid w:val="00E4208A"/>
    <w:rsid w:val="00E420A0"/>
    <w:rsid w:val="00E42568"/>
    <w:rsid w:val="00E42D2D"/>
    <w:rsid w:val="00E42E79"/>
    <w:rsid w:val="00E43BA4"/>
    <w:rsid w:val="00E43CE2"/>
    <w:rsid w:val="00E44387"/>
    <w:rsid w:val="00E4490A"/>
    <w:rsid w:val="00E45548"/>
    <w:rsid w:val="00E45650"/>
    <w:rsid w:val="00E45CA1"/>
    <w:rsid w:val="00E4650B"/>
    <w:rsid w:val="00E46697"/>
    <w:rsid w:val="00E46C31"/>
    <w:rsid w:val="00E47333"/>
    <w:rsid w:val="00E477AF"/>
    <w:rsid w:val="00E47D89"/>
    <w:rsid w:val="00E501AB"/>
    <w:rsid w:val="00E50A15"/>
    <w:rsid w:val="00E50F7F"/>
    <w:rsid w:val="00E50FAA"/>
    <w:rsid w:val="00E5128C"/>
    <w:rsid w:val="00E51FBD"/>
    <w:rsid w:val="00E523E8"/>
    <w:rsid w:val="00E52803"/>
    <w:rsid w:val="00E52F3D"/>
    <w:rsid w:val="00E53877"/>
    <w:rsid w:val="00E53997"/>
    <w:rsid w:val="00E54ED5"/>
    <w:rsid w:val="00E5501E"/>
    <w:rsid w:val="00E550A3"/>
    <w:rsid w:val="00E55613"/>
    <w:rsid w:val="00E56829"/>
    <w:rsid w:val="00E5685A"/>
    <w:rsid w:val="00E56F3A"/>
    <w:rsid w:val="00E572EA"/>
    <w:rsid w:val="00E573BA"/>
    <w:rsid w:val="00E57E19"/>
    <w:rsid w:val="00E60F2F"/>
    <w:rsid w:val="00E61577"/>
    <w:rsid w:val="00E61997"/>
    <w:rsid w:val="00E62208"/>
    <w:rsid w:val="00E622BE"/>
    <w:rsid w:val="00E6241A"/>
    <w:rsid w:val="00E624B7"/>
    <w:rsid w:val="00E62643"/>
    <w:rsid w:val="00E62DD6"/>
    <w:rsid w:val="00E642F2"/>
    <w:rsid w:val="00E64621"/>
    <w:rsid w:val="00E64760"/>
    <w:rsid w:val="00E64839"/>
    <w:rsid w:val="00E65740"/>
    <w:rsid w:val="00E65776"/>
    <w:rsid w:val="00E657CC"/>
    <w:rsid w:val="00E65C70"/>
    <w:rsid w:val="00E65ED1"/>
    <w:rsid w:val="00E661C2"/>
    <w:rsid w:val="00E6785D"/>
    <w:rsid w:val="00E679C9"/>
    <w:rsid w:val="00E70564"/>
    <w:rsid w:val="00E70985"/>
    <w:rsid w:val="00E72071"/>
    <w:rsid w:val="00E73000"/>
    <w:rsid w:val="00E74CB9"/>
    <w:rsid w:val="00E754B5"/>
    <w:rsid w:val="00E75B0B"/>
    <w:rsid w:val="00E75E40"/>
    <w:rsid w:val="00E7615B"/>
    <w:rsid w:val="00E76228"/>
    <w:rsid w:val="00E768E8"/>
    <w:rsid w:val="00E769FA"/>
    <w:rsid w:val="00E77177"/>
    <w:rsid w:val="00E77C40"/>
    <w:rsid w:val="00E77D67"/>
    <w:rsid w:val="00E80C72"/>
    <w:rsid w:val="00E80EBF"/>
    <w:rsid w:val="00E80F1E"/>
    <w:rsid w:val="00E81CB4"/>
    <w:rsid w:val="00E82399"/>
    <w:rsid w:val="00E823E5"/>
    <w:rsid w:val="00E84438"/>
    <w:rsid w:val="00E8460F"/>
    <w:rsid w:val="00E84CCD"/>
    <w:rsid w:val="00E8530D"/>
    <w:rsid w:val="00E85817"/>
    <w:rsid w:val="00E85F38"/>
    <w:rsid w:val="00E86BC2"/>
    <w:rsid w:val="00E9013F"/>
    <w:rsid w:val="00E9039B"/>
    <w:rsid w:val="00E90803"/>
    <w:rsid w:val="00E90830"/>
    <w:rsid w:val="00E909FE"/>
    <w:rsid w:val="00E90A76"/>
    <w:rsid w:val="00E91AA3"/>
    <w:rsid w:val="00E91DEF"/>
    <w:rsid w:val="00E91FB1"/>
    <w:rsid w:val="00E926C0"/>
    <w:rsid w:val="00E92A99"/>
    <w:rsid w:val="00E93261"/>
    <w:rsid w:val="00E934F7"/>
    <w:rsid w:val="00E93DD0"/>
    <w:rsid w:val="00E9483C"/>
    <w:rsid w:val="00E94A11"/>
    <w:rsid w:val="00E94CFB"/>
    <w:rsid w:val="00E950B8"/>
    <w:rsid w:val="00E95126"/>
    <w:rsid w:val="00E96683"/>
    <w:rsid w:val="00E966F4"/>
    <w:rsid w:val="00E9676F"/>
    <w:rsid w:val="00E967CF"/>
    <w:rsid w:val="00E96865"/>
    <w:rsid w:val="00E97A91"/>
    <w:rsid w:val="00E97F57"/>
    <w:rsid w:val="00EA083A"/>
    <w:rsid w:val="00EA187B"/>
    <w:rsid w:val="00EA1D66"/>
    <w:rsid w:val="00EA20C9"/>
    <w:rsid w:val="00EA2718"/>
    <w:rsid w:val="00EA280C"/>
    <w:rsid w:val="00EA2BF0"/>
    <w:rsid w:val="00EA2E98"/>
    <w:rsid w:val="00EA3091"/>
    <w:rsid w:val="00EA4971"/>
    <w:rsid w:val="00EA5253"/>
    <w:rsid w:val="00EA5314"/>
    <w:rsid w:val="00EA6112"/>
    <w:rsid w:val="00EA6B13"/>
    <w:rsid w:val="00EA73F3"/>
    <w:rsid w:val="00EA7652"/>
    <w:rsid w:val="00EA76AC"/>
    <w:rsid w:val="00EA7A0C"/>
    <w:rsid w:val="00EA7C35"/>
    <w:rsid w:val="00EB0199"/>
    <w:rsid w:val="00EB05D2"/>
    <w:rsid w:val="00EB08EE"/>
    <w:rsid w:val="00EB0B9D"/>
    <w:rsid w:val="00EB0D4F"/>
    <w:rsid w:val="00EB1122"/>
    <w:rsid w:val="00EB22AF"/>
    <w:rsid w:val="00EB340E"/>
    <w:rsid w:val="00EB34E3"/>
    <w:rsid w:val="00EB39F3"/>
    <w:rsid w:val="00EB4645"/>
    <w:rsid w:val="00EB50F2"/>
    <w:rsid w:val="00EB5A91"/>
    <w:rsid w:val="00EB5C7A"/>
    <w:rsid w:val="00EB643A"/>
    <w:rsid w:val="00EB6D85"/>
    <w:rsid w:val="00EB6F63"/>
    <w:rsid w:val="00EC020B"/>
    <w:rsid w:val="00EC06CB"/>
    <w:rsid w:val="00EC097C"/>
    <w:rsid w:val="00EC0B68"/>
    <w:rsid w:val="00EC0BC8"/>
    <w:rsid w:val="00EC0D01"/>
    <w:rsid w:val="00EC1364"/>
    <w:rsid w:val="00EC1AD6"/>
    <w:rsid w:val="00EC2195"/>
    <w:rsid w:val="00EC2401"/>
    <w:rsid w:val="00EC24EC"/>
    <w:rsid w:val="00EC3152"/>
    <w:rsid w:val="00EC36AF"/>
    <w:rsid w:val="00EC3CA8"/>
    <w:rsid w:val="00EC3FD9"/>
    <w:rsid w:val="00EC3FFB"/>
    <w:rsid w:val="00EC416E"/>
    <w:rsid w:val="00EC4874"/>
    <w:rsid w:val="00EC4F3F"/>
    <w:rsid w:val="00EC5672"/>
    <w:rsid w:val="00EC5F5C"/>
    <w:rsid w:val="00EC641F"/>
    <w:rsid w:val="00EC6705"/>
    <w:rsid w:val="00EC6A03"/>
    <w:rsid w:val="00EC6C22"/>
    <w:rsid w:val="00EC7066"/>
    <w:rsid w:val="00EC738F"/>
    <w:rsid w:val="00EC7406"/>
    <w:rsid w:val="00ED034A"/>
    <w:rsid w:val="00ED042C"/>
    <w:rsid w:val="00ED053B"/>
    <w:rsid w:val="00ED149B"/>
    <w:rsid w:val="00ED1687"/>
    <w:rsid w:val="00ED25FF"/>
    <w:rsid w:val="00ED268E"/>
    <w:rsid w:val="00ED2EEA"/>
    <w:rsid w:val="00ED333D"/>
    <w:rsid w:val="00ED3EEA"/>
    <w:rsid w:val="00ED489E"/>
    <w:rsid w:val="00ED4E31"/>
    <w:rsid w:val="00ED4FE7"/>
    <w:rsid w:val="00ED50A2"/>
    <w:rsid w:val="00ED5813"/>
    <w:rsid w:val="00ED5928"/>
    <w:rsid w:val="00ED5FFA"/>
    <w:rsid w:val="00ED6633"/>
    <w:rsid w:val="00ED73D5"/>
    <w:rsid w:val="00ED75D2"/>
    <w:rsid w:val="00ED7711"/>
    <w:rsid w:val="00ED7DAD"/>
    <w:rsid w:val="00EE04BE"/>
    <w:rsid w:val="00EE0AD6"/>
    <w:rsid w:val="00EE0DC9"/>
    <w:rsid w:val="00EE13B6"/>
    <w:rsid w:val="00EE1A72"/>
    <w:rsid w:val="00EE1B3F"/>
    <w:rsid w:val="00EE2381"/>
    <w:rsid w:val="00EE27A7"/>
    <w:rsid w:val="00EE337F"/>
    <w:rsid w:val="00EE38C9"/>
    <w:rsid w:val="00EE3E0E"/>
    <w:rsid w:val="00EE48F7"/>
    <w:rsid w:val="00EE49D0"/>
    <w:rsid w:val="00EE4D77"/>
    <w:rsid w:val="00EE4F96"/>
    <w:rsid w:val="00EE6161"/>
    <w:rsid w:val="00EE6F6E"/>
    <w:rsid w:val="00EF0366"/>
    <w:rsid w:val="00EF0AAF"/>
    <w:rsid w:val="00EF19BD"/>
    <w:rsid w:val="00EF1B7D"/>
    <w:rsid w:val="00EF3464"/>
    <w:rsid w:val="00EF35F6"/>
    <w:rsid w:val="00EF3C93"/>
    <w:rsid w:val="00EF55BD"/>
    <w:rsid w:val="00EF5D24"/>
    <w:rsid w:val="00EF611A"/>
    <w:rsid w:val="00EF634E"/>
    <w:rsid w:val="00EF6DF3"/>
    <w:rsid w:val="00EF7E31"/>
    <w:rsid w:val="00F00D8F"/>
    <w:rsid w:val="00F010CF"/>
    <w:rsid w:val="00F011ED"/>
    <w:rsid w:val="00F01C7E"/>
    <w:rsid w:val="00F01DC6"/>
    <w:rsid w:val="00F0372D"/>
    <w:rsid w:val="00F03FB4"/>
    <w:rsid w:val="00F03FBC"/>
    <w:rsid w:val="00F05930"/>
    <w:rsid w:val="00F05EE5"/>
    <w:rsid w:val="00F069CE"/>
    <w:rsid w:val="00F06A00"/>
    <w:rsid w:val="00F06AB2"/>
    <w:rsid w:val="00F06F45"/>
    <w:rsid w:val="00F07732"/>
    <w:rsid w:val="00F078E5"/>
    <w:rsid w:val="00F07ECB"/>
    <w:rsid w:val="00F07F4A"/>
    <w:rsid w:val="00F1043B"/>
    <w:rsid w:val="00F105A1"/>
    <w:rsid w:val="00F11489"/>
    <w:rsid w:val="00F1157F"/>
    <w:rsid w:val="00F11853"/>
    <w:rsid w:val="00F12248"/>
    <w:rsid w:val="00F12316"/>
    <w:rsid w:val="00F12416"/>
    <w:rsid w:val="00F1246E"/>
    <w:rsid w:val="00F129BF"/>
    <w:rsid w:val="00F131EE"/>
    <w:rsid w:val="00F1339D"/>
    <w:rsid w:val="00F1486F"/>
    <w:rsid w:val="00F14A83"/>
    <w:rsid w:val="00F14F96"/>
    <w:rsid w:val="00F150D2"/>
    <w:rsid w:val="00F15385"/>
    <w:rsid w:val="00F15411"/>
    <w:rsid w:val="00F15577"/>
    <w:rsid w:val="00F16608"/>
    <w:rsid w:val="00F16965"/>
    <w:rsid w:val="00F16A22"/>
    <w:rsid w:val="00F16D6D"/>
    <w:rsid w:val="00F17B8C"/>
    <w:rsid w:val="00F2069D"/>
    <w:rsid w:val="00F2075B"/>
    <w:rsid w:val="00F209C0"/>
    <w:rsid w:val="00F20BF8"/>
    <w:rsid w:val="00F20E5B"/>
    <w:rsid w:val="00F20F6C"/>
    <w:rsid w:val="00F20F85"/>
    <w:rsid w:val="00F219BB"/>
    <w:rsid w:val="00F21CD8"/>
    <w:rsid w:val="00F21E00"/>
    <w:rsid w:val="00F226B0"/>
    <w:rsid w:val="00F23127"/>
    <w:rsid w:val="00F23582"/>
    <w:rsid w:val="00F23669"/>
    <w:rsid w:val="00F2385E"/>
    <w:rsid w:val="00F23F1A"/>
    <w:rsid w:val="00F24152"/>
    <w:rsid w:val="00F26078"/>
    <w:rsid w:val="00F27548"/>
    <w:rsid w:val="00F278E4"/>
    <w:rsid w:val="00F279D0"/>
    <w:rsid w:val="00F27DA1"/>
    <w:rsid w:val="00F27DCC"/>
    <w:rsid w:val="00F27E49"/>
    <w:rsid w:val="00F30204"/>
    <w:rsid w:val="00F306F5"/>
    <w:rsid w:val="00F30A56"/>
    <w:rsid w:val="00F315E3"/>
    <w:rsid w:val="00F31604"/>
    <w:rsid w:val="00F31A40"/>
    <w:rsid w:val="00F31F89"/>
    <w:rsid w:val="00F321EB"/>
    <w:rsid w:val="00F32647"/>
    <w:rsid w:val="00F329A9"/>
    <w:rsid w:val="00F33313"/>
    <w:rsid w:val="00F33812"/>
    <w:rsid w:val="00F3527D"/>
    <w:rsid w:val="00F35286"/>
    <w:rsid w:val="00F353B9"/>
    <w:rsid w:val="00F3552E"/>
    <w:rsid w:val="00F3582E"/>
    <w:rsid w:val="00F35D28"/>
    <w:rsid w:val="00F35F12"/>
    <w:rsid w:val="00F3645F"/>
    <w:rsid w:val="00F3666C"/>
    <w:rsid w:val="00F36708"/>
    <w:rsid w:val="00F37AA8"/>
    <w:rsid w:val="00F40275"/>
    <w:rsid w:val="00F41BBA"/>
    <w:rsid w:val="00F41F01"/>
    <w:rsid w:val="00F42246"/>
    <w:rsid w:val="00F4257B"/>
    <w:rsid w:val="00F42784"/>
    <w:rsid w:val="00F42E6D"/>
    <w:rsid w:val="00F4324F"/>
    <w:rsid w:val="00F43300"/>
    <w:rsid w:val="00F43BCD"/>
    <w:rsid w:val="00F43C17"/>
    <w:rsid w:val="00F44508"/>
    <w:rsid w:val="00F44587"/>
    <w:rsid w:val="00F44EF6"/>
    <w:rsid w:val="00F44F87"/>
    <w:rsid w:val="00F45485"/>
    <w:rsid w:val="00F45BB3"/>
    <w:rsid w:val="00F469EC"/>
    <w:rsid w:val="00F475B1"/>
    <w:rsid w:val="00F4791B"/>
    <w:rsid w:val="00F47B7A"/>
    <w:rsid w:val="00F47CAD"/>
    <w:rsid w:val="00F50F80"/>
    <w:rsid w:val="00F51143"/>
    <w:rsid w:val="00F520E2"/>
    <w:rsid w:val="00F5230F"/>
    <w:rsid w:val="00F5242B"/>
    <w:rsid w:val="00F52922"/>
    <w:rsid w:val="00F52A87"/>
    <w:rsid w:val="00F52B7A"/>
    <w:rsid w:val="00F5326A"/>
    <w:rsid w:val="00F53B97"/>
    <w:rsid w:val="00F54BBC"/>
    <w:rsid w:val="00F54E31"/>
    <w:rsid w:val="00F54F56"/>
    <w:rsid w:val="00F54F5A"/>
    <w:rsid w:val="00F5503B"/>
    <w:rsid w:val="00F55565"/>
    <w:rsid w:val="00F55C42"/>
    <w:rsid w:val="00F56011"/>
    <w:rsid w:val="00F56CF9"/>
    <w:rsid w:val="00F570B8"/>
    <w:rsid w:val="00F57A7E"/>
    <w:rsid w:val="00F60106"/>
    <w:rsid w:val="00F60170"/>
    <w:rsid w:val="00F60489"/>
    <w:rsid w:val="00F619CC"/>
    <w:rsid w:val="00F62087"/>
    <w:rsid w:val="00F62481"/>
    <w:rsid w:val="00F63477"/>
    <w:rsid w:val="00F6360D"/>
    <w:rsid w:val="00F63A76"/>
    <w:rsid w:val="00F63BA1"/>
    <w:rsid w:val="00F640DA"/>
    <w:rsid w:val="00F65050"/>
    <w:rsid w:val="00F65143"/>
    <w:rsid w:val="00F65588"/>
    <w:rsid w:val="00F65DDA"/>
    <w:rsid w:val="00F6610C"/>
    <w:rsid w:val="00F663D3"/>
    <w:rsid w:val="00F6659F"/>
    <w:rsid w:val="00F668F7"/>
    <w:rsid w:val="00F66954"/>
    <w:rsid w:val="00F66BA5"/>
    <w:rsid w:val="00F675A5"/>
    <w:rsid w:val="00F70283"/>
    <w:rsid w:val="00F703BE"/>
    <w:rsid w:val="00F70552"/>
    <w:rsid w:val="00F708C4"/>
    <w:rsid w:val="00F71842"/>
    <w:rsid w:val="00F72059"/>
    <w:rsid w:val="00F72B32"/>
    <w:rsid w:val="00F72BA8"/>
    <w:rsid w:val="00F744DF"/>
    <w:rsid w:val="00F7459C"/>
    <w:rsid w:val="00F755CB"/>
    <w:rsid w:val="00F758E5"/>
    <w:rsid w:val="00F75C8F"/>
    <w:rsid w:val="00F76441"/>
    <w:rsid w:val="00F76B12"/>
    <w:rsid w:val="00F76B3D"/>
    <w:rsid w:val="00F76F84"/>
    <w:rsid w:val="00F772FE"/>
    <w:rsid w:val="00F7735F"/>
    <w:rsid w:val="00F77AE9"/>
    <w:rsid w:val="00F77B6B"/>
    <w:rsid w:val="00F77D64"/>
    <w:rsid w:val="00F77E67"/>
    <w:rsid w:val="00F77F45"/>
    <w:rsid w:val="00F8009F"/>
    <w:rsid w:val="00F8017C"/>
    <w:rsid w:val="00F80313"/>
    <w:rsid w:val="00F80AAE"/>
    <w:rsid w:val="00F80ED5"/>
    <w:rsid w:val="00F811F2"/>
    <w:rsid w:val="00F81886"/>
    <w:rsid w:val="00F81B78"/>
    <w:rsid w:val="00F81CE8"/>
    <w:rsid w:val="00F82282"/>
    <w:rsid w:val="00F828C5"/>
    <w:rsid w:val="00F82A23"/>
    <w:rsid w:val="00F82D52"/>
    <w:rsid w:val="00F82E48"/>
    <w:rsid w:val="00F841E6"/>
    <w:rsid w:val="00F84316"/>
    <w:rsid w:val="00F8432D"/>
    <w:rsid w:val="00F84E49"/>
    <w:rsid w:val="00F84FA6"/>
    <w:rsid w:val="00F85206"/>
    <w:rsid w:val="00F85ADD"/>
    <w:rsid w:val="00F85EEA"/>
    <w:rsid w:val="00F86781"/>
    <w:rsid w:val="00F8694C"/>
    <w:rsid w:val="00F87104"/>
    <w:rsid w:val="00F8745D"/>
    <w:rsid w:val="00F877BF"/>
    <w:rsid w:val="00F87B8F"/>
    <w:rsid w:val="00F87CE1"/>
    <w:rsid w:val="00F909C7"/>
    <w:rsid w:val="00F9123C"/>
    <w:rsid w:val="00F916F6"/>
    <w:rsid w:val="00F92512"/>
    <w:rsid w:val="00F934FE"/>
    <w:rsid w:val="00F93A69"/>
    <w:rsid w:val="00F94449"/>
    <w:rsid w:val="00F94A6C"/>
    <w:rsid w:val="00F94B28"/>
    <w:rsid w:val="00F95086"/>
    <w:rsid w:val="00F9526C"/>
    <w:rsid w:val="00F957DB"/>
    <w:rsid w:val="00F95B36"/>
    <w:rsid w:val="00F962C4"/>
    <w:rsid w:val="00F96F0D"/>
    <w:rsid w:val="00F97790"/>
    <w:rsid w:val="00FA02C4"/>
    <w:rsid w:val="00FA0392"/>
    <w:rsid w:val="00FA0AE6"/>
    <w:rsid w:val="00FA0F88"/>
    <w:rsid w:val="00FA106B"/>
    <w:rsid w:val="00FA140B"/>
    <w:rsid w:val="00FA14B3"/>
    <w:rsid w:val="00FA1BD4"/>
    <w:rsid w:val="00FA1F4C"/>
    <w:rsid w:val="00FA26C2"/>
    <w:rsid w:val="00FA2853"/>
    <w:rsid w:val="00FA3615"/>
    <w:rsid w:val="00FA3E80"/>
    <w:rsid w:val="00FA44E7"/>
    <w:rsid w:val="00FA4639"/>
    <w:rsid w:val="00FA4931"/>
    <w:rsid w:val="00FA5B9F"/>
    <w:rsid w:val="00FA5BED"/>
    <w:rsid w:val="00FA5E0A"/>
    <w:rsid w:val="00FA6306"/>
    <w:rsid w:val="00FA634C"/>
    <w:rsid w:val="00FA7519"/>
    <w:rsid w:val="00FA7777"/>
    <w:rsid w:val="00FA7846"/>
    <w:rsid w:val="00FA787C"/>
    <w:rsid w:val="00FA791D"/>
    <w:rsid w:val="00FB013D"/>
    <w:rsid w:val="00FB019C"/>
    <w:rsid w:val="00FB02F4"/>
    <w:rsid w:val="00FB03F9"/>
    <w:rsid w:val="00FB0807"/>
    <w:rsid w:val="00FB0FB1"/>
    <w:rsid w:val="00FB1098"/>
    <w:rsid w:val="00FB109E"/>
    <w:rsid w:val="00FB10EE"/>
    <w:rsid w:val="00FB11BF"/>
    <w:rsid w:val="00FB210C"/>
    <w:rsid w:val="00FB22CA"/>
    <w:rsid w:val="00FB24A5"/>
    <w:rsid w:val="00FB2AC3"/>
    <w:rsid w:val="00FB3679"/>
    <w:rsid w:val="00FB4542"/>
    <w:rsid w:val="00FB4D70"/>
    <w:rsid w:val="00FB591D"/>
    <w:rsid w:val="00FB5D49"/>
    <w:rsid w:val="00FB629B"/>
    <w:rsid w:val="00FB65B3"/>
    <w:rsid w:val="00FB666A"/>
    <w:rsid w:val="00FB7B2A"/>
    <w:rsid w:val="00FB7B41"/>
    <w:rsid w:val="00FC074C"/>
    <w:rsid w:val="00FC0FCA"/>
    <w:rsid w:val="00FC146F"/>
    <w:rsid w:val="00FC1559"/>
    <w:rsid w:val="00FC16AA"/>
    <w:rsid w:val="00FC1755"/>
    <w:rsid w:val="00FC1820"/>
    <w:rsid w:val="00FC1BEF"/>
    <w:rsid w:val="00FC2165"/>
    <w:rsid w:val="00FC29C7"/>
    <w:rsid w:val="00FC2B6F"/>
    <w:rsid w:val="00FC3637"/>
    <w:rsid w:val="00FC41CD"/>
    <w:rsid w:val="00FC4493"/>
    <w:rsid w:val="00FC5332"/>
    <w:rsid w:val="00FC5450"/>
    <w:rsid w:val="00FC6067"/>
    <w:rsid w:val="00FC6BA7"/>
    <w:rsid w:val="00FC7C0B"/>
    <w:rsid w:val="00FD030C"/>
    <w:rsid w:val="00FD1188"/>
    <w:rsid w:val="00FD13D1"/>
    <w:rsid w:val="00FD15B1"/>
    <w:rsid w:val="00FD1708"/>
    <w:rsid w:val="00FD24AE"/>
    <w:rsid w:val="00FD2F13"/>
    <w:rsid w:val="00FD36C5"/>
    <w:rsid w:val="00FD3ABC"/>
    <w:rsid w:val="00FD3F96"/>
    <w:rsid w:val="00FD3FC7"/>
    <w:rsid w:val="00FD40F8"/>
    <w:rsid w:val="00FD4145"/>
    <w:rsid w:val="00FD4319"/>
    <w:rsid w:val="00FD436E"/>
    <w:rsid w:val="00FD4B57"/>
    <w:rsid w:val="00FD5810"/>
    <w:rsid w:val="00FD5BAB"/>
    <w:rsid w:val="00FD66DC"/>
    <w:rsid w:val="00FD67A3"/>
    <w:rsid w:val="00FD69C7"/>
    <w:rsid w:val="00FD7694"/>
    <w:rsid w:val="00FE19AF"/>
    <w:rsid w:val="00FE2039"/>
    <w:rsid w:val="00FE234E"/>
    <w:rsid w:val="00FE26B9"/>
    <w:rsid w:val="00FE2D2E"/>
    <w:rsid w:val="00FE2D34"/>
    <w:rsid w:val="00FE338A"/>
    <w:rsid w:val="00FE3767"/>
    <w:rsid w:val="00FE385A"/>
    <w:rsid w:val="00FE451C"/>
    <w:rsid w:val="00FE464B"/>
    <w:rsid w:val="00FE51E7"/>
    <w:rsid w:val="00FE5BBE"/>
    <w:rsid w:val="00FE6039"/>
    <w:rsid w:val="00FE6256"/>
    <w:rsid w:val="00FE63AA"/>
    <w:rsid w:val="00FE63B2"/>
    <w:rsid w:val="00FE6A23"/>
    <w:rsid w:val="00FE6BA9"/>
    <w:rsid w:val="00FE6FBD"/>
    <w:rsid w:val="00FE728D"/>
    <w:rsid w:val="00FE74C8"/>
    <w:rsid w:val="00FE74CD"/>
    <w:rsid w:val="00FE7E0B"/>
    <w:rsid w:val="00FF081E"/>
    <w:rsid w:val="00FF0C2F"/>
    <w:rsid w:val="00FF18EA"/>
    <w:rsid w:val="00FF19B9"/>
    <w:rsid w:val="00FF1A61"/>
    <w:rsid w:val="00FF1D19"/>
    <w:rsid w:val="00FF2E72"/>
    <w:rsid w:val="00FF3643"/>
    <w:rsid w:val="00FF3745"/>
    <w:rsid w:val="00FF3AA6"/>
    <w:rsid w:val="00FF3E14"/>
    <w:rsid w:val="00FF45F4"/>
    <w:rsid w:val="00FF46E5"/>
    <w:rsid w:val="00FF4B0F"/>
    <w:rsid w:val="00FF4E7C"/>
    <w:rsid w:val="00FF4F68"/>
    <w:rsid w:val="00FF4FCF"/>
    <w:rsid w:val="00FF504B"/>
    <w:rsid w:val="00FF57BC"/>
    <w:rsid w:val="00FF6053"/>
    <w:rsid w:val="00FF65A4"/>
    <w:rsid w:val="00FF66D6"/>
    <w:rsid w:val="00FF705C"/>
    <w:rsid w:val="00FF7E7A"/>
    <w:rsid w:val="01CAE457"/>
    <w:rsid w:val="03071664"/>
    <w:rsid w:val="043C1345"/>
    <w:rsid w:val="0440B7D6"/>
    <w:rsid w:val="05172487"/>
    <w:rsid w:val="05AEE0D8"/>
    <w:rsid w:val="073F4826"/>
    <w:rsid w:val="07B37BFD"/>
    <w:rsid w:val="07D61242"/>
    <w:rsid w:val="0809D627"/>
    <w:rsid w:val="090B9B97"/>
    <w:rsid w:val="0B191E87"/>
    <w:rsid w:val="0B863013"/>
    <w:rsid w:val="0BF5A697"/>
    <w:rsid w:val="0C15773C"/>
    <w:rsid w:val="0CA5D6E3"/>
    <w:rsid w:val="0D24CC39"/>
    <w:rsid w:val="0D659922"/>
    <w:rsid w:val="0D731F81"/>
    <w:rsid w:val="0DA5DE8A"/>
    <w:rsid w:val="0EB06B05"/>
    <w:rsid w:val="0F46F1A9"/>
    <w:rsid w:val="10D3E331"/>
    <w:rsid w:val="112E0060"/>
    <w:rsid w:val="117B60F1"/>
    <w:rsid w:val="119A2E0E"/>
    <w:rsid w:val="11F885D7"/>
    <w:rsid w:val="121D5B52"/>
    <w:rsid w:val="12759F54"/>
    <w:rsid w:val="154B32FC"/>
    <w:rsid w:val="163241FD"/>
    <w:rsid w:val="174AB463"/>
    <w:rsid w:val="17DC2A25"/>
    <w:rsid w:val="1A462C84"/>
    <w:rsid w:val="1AC5C159"/>
    <w:rsid w:val="1B012685"/>
    <w:rsid w:val="1B20E271"/>
    <w:rsid w:val="1B4DDFF3"/>
    <w:rsid w:val="1BF681B2"/>
    <w:rsid w:val="1C244CA4"/>
    <w:rsid w:val="1D266175"/>
    <w:rsid w:val="1D7C4D20"/>
    <w:rsid w:val="1F304697"/>
    <w:rsid w:val="1F439953"/>
    <w:rsid w:val="20F67667"/>
    <w:rsid w:val="21635849"/>
    <w:rsid w:val="21937DF4"/>
    <w:rsid w:val="22292AB5"/>
    <w:rsid w:val="2266C27C"/>
    <w:rsid w:val="22AC3F88"/>
    <w:rsid w:val="23796A9F"/>
    <w:rsid w:val="23F055A5"/>
    <w:rsid w:val="24409960"/>
    <w:rsid w:val="24B6FFFC"/>
    <w:rsid w:val="26A135F9"/>
    <w:rsid w:val="26EC86D7"/>
    <w:rsid w:val="270AECE0"/>
    <w:rsid w:val="2825D40F"/>
    <w:rsid w:val="28966AE1"/>
    <w:rsid w:val="2912D5EC"/>
    <w:rsid w:val="29569500"/>
    <w:rsid w:val="2A0FECD2"/>
    <w:rsid w:val="2B1F37D5"/>
    <w:rsid w:val="2B273D4C"/>
    <w:rsid w:val="2B282849"/>
    <w:rsid w:val="2C2EF3B0"/>
    <w:rsid w:val="2C70896B"/>
    <w:rsid w:val="2CAC2FAC"/>
    <w:rsid w:val="2CF94532"/>
    <w:rsid w:val="2D17501C"/>
    <w:rsid w:val="2E29932D"/>
    <w:rsid w:val="2E3009CB"/>
    <w:rsid w:val="2F25846E"/>
    <w:rsid w:val="2F3A42E7"/>
    <w:rsid w:val="2F3BF833"/>
    <w:rsid w:val="2F9682E5"/>
    <w:rsid w:val="30D0A557"/>
    <w:rsid w:val="317D9283"/>
    <w:rsid w:val="326A4A07"/>
    <w:rsid w:val="3273C2DB"/>
    <w:rsid w:val="33A5F5C1"/>
    <w:rsid w:val="33CC0F77"/>
    <w:rsid w:val="342091EF"/>
    <w:rsid w:val="34BFFAC7"/>
    <w:rsid w:val="351A2F7F"/>
    <w:rsid w:val="355EECBA"/>
    <w:rsid w:val="35DC3BC9"/>
    <w:rsid w:val="36C00BAE"/>
    <w:rsid w:val="36E94F73"/>
    <w:rsid w:val="37E56493"/>
    <w:rsid w:val="3844A8E1"/>
    <w:rsid w:val="388193A5"/>
    <w:rsid w:val="39546948"/>
    <w:rsid w:val="39EC0628"/>
    <w:rsid w:val="3A9CCA6A"/>
    <w:rsid w:val="3AD776EE"/>
    <w:rsid w:val="3B2BCA65"/>
    <w:rsid w:val="3D01E60D"/>
    <w:rsid w:val="3D0586B8"/>
    <w:rsid w:val="3D6775BD"/>
    <w:rsid w:val="3D88624E"/>
    <w:rsid w:val="3E17D760"/>
    <w:rsid w:val="3E205287"/>
    <w:rsid w:val="3F164089"/>
    <w:rsid w:val="3F492F31"/>
    <w:rsid w:val="3F99D25A"/>
    <w:rsid w:val="3FA7B64B"/>
    <w:rsid w:val="3FC58CF5"/>
    <w:rsid w:val="404A609F"/>
    <w:rsid w:val="416C34B6"/>
    <w:rsid w:val="4257358C"/>
    <w:rsid w:val="42BD74B5"/>
    <w:rsid w:val="4344667D"/>
    <w:rsid w:val="43A63AE3"/>
    <w:rsid w:val="43D5B49F"/>
    <w:rsid w:val="43EF364B"/>
    <w:rsid w:val="448E97EC"/>
    <w:rsid w:val="46496BE8"/>
    <w:rsid w:val="465C9C32"/>
    <w:rsid w:val="46A19321"/>
    <w:rsid w:val="46E25CDC"/>
    <w:rsid w:val="4729B0A0"/>
    <w:rsid w:val="4752A8DC"/>
    <w:rsid w:val="476E2D12"/>
    <w:rsid w:val="48F88BBB"/>
    <w:rsid w:val="4991C42F"/>
    <w:rsid w:val="4A60C9A6"/>
    <w:rsid w:val="4B68AAA4"/>
    <w:rsid w:val="4BA64C80"/>
    <w:rsid w:val="4BDACF78"/>
    <w:rsid w:val="4C5E98A6"/>
    <w:rsid w:val="4D09F23B"/>
    <w:rsid w:val="4D428188"/>
    <w:rsid w:val="4D9EA7C0"/>
    <w:rsid w:val="4DA6F9C8"/>
    <w:rsid w:val="4DCB7020"/>
    <w:rsid w:val="4DCC25FA"/>
    <w:rsid w:val="4EB7DFA6"/>
    <w:rsid w:val="4FB2DCF2"/>
    <w:rsid w:val="4FF5C412"/>
    <w:rsid w:val="507AA768"/>
    <w:rsid w:val="50CAF244"/>
    <w:rsid w:val="51A9F201"/>
    <w:rsid w:val="51E443E7"/>
    <w:rsid w:val="528A41B8"/>
    <w:rsid w:val="52BB0BBC"/>
    <w:rsid w:val="5353A3C0"/>
    <w:rsid w:val="545F8FCA"/>
    <w:rsid w:val="5482F6E6"/>
    <w:rsid w:val="55802095"/>
    <w:rsid w:val="558C1C0B"/>
    <w:rsid w:val="55B17435"/>
    <w:rsid w:val="5603E755"/>
    <w:rsid w:val="56838AC8"/>
    <w:rsid w:val="56BF75D8"/>
    <w:rsid w:val="57896677"/>
    <w:rsid w:val="57CD19DF"/>
    <w:rsid w:val="58323B9C"/>
    <w:rsid w:val="589180EA"/>
    <w:rsid w:val="594AC789"/>
    <w:rsid w:val="59BC3F27"/>
    <w:rsid w:val="5A1DB682"/>
    <w:rsid w:val="5AABEFCD"/>
    <w:rsid w:val="5ACFD094"/>
    <w:rsid w:val="5B3120AB"/>
    <w:rsid w:val="5B377A9A"/>
    <w:rsid w:val="5B5878C1"/>
    <w:rsid w:val="5B992C8D"/>
    <w:rsid w:val="5BD32E0E"/>
    <w:rsid w:val="5BEBC23B"/>
    <w:rsid w:val="5BEE5191"/>
    <w:rsid w:val="5C660879"/>
    <w:rsid w:val="5C90AE56"/>
    <w:rsid w:val="5CF6E6C3"/>
    <w:rsid w:val="5D1F1F5F"/>
    <w:rsid w:val="5D3E1C2F"/>
    <w:rsid w:val="5DEEE071"/>
    <w:rsid w:val="5E15DEBC"/>
    <w:rsid w:val="5E298CF5"/>
    <w:rsid w:val="5E403100"/>
    <w:rsid w:val="5EE4CE73"/>
    <w:rsid w:val="5F4DF2BE"/>
    <w:rsid w:val="5FA0E0B0"/>
    <w:rsid w:val="6064FA9E"/>
    <w:rsid w:val="61C50E7F"/>
    <w:rsid w:val="6238DCA7"/>
    <w:rsid w:val="62685690"/>
    <w:rsid w:val="6329F3D0"/>
    <w:rsid w:val="636BC0C3"/>
    <w:rsid w:val="64E41E5C"/>
    <w:rsid w:val="658E1579"/>
    <w:rsid w:val="6707327C"/>
    <w:rsid w:val="67FDC99A"/>
    <w:rsid w:val="69A387E2"/>
    <w:rsid w:val="69D0A5DF"/>
    <w:rsid w:val="6A360E8D"/>
    <w:rsid w:val="6B2AA81E"/>
    <w:rsid w:val="6B9AB188"/>
    <w:rsid w:val="6C604B30"/>
    <w:rsid w:val="6C83C914"/>
    <w:rsid w:val="6CB766C4"/>
    <w:rsid w:val="6CC622F1"/>
    <w:rsid w:val="6D69F5E7"/>
    <w:rsid w:val="6D90B2E5"/>
    <w:rsid w:val="6E0C88B5"/>
    <w:rsid w:val="6E172123"/>
    <w:rsid w:val="6E5B5DF0"/>
    <w:rsid w:val="6F2C7D62"/>
    <w:rsid w:val="6FAE86BF"/>
    <w:rsid w:val="6FB0AEAD"/>
    <w:rsid w:val="705C0842"/>
    <w:rsid w:val="7063BDA6"/>
    <w:rsid w:val="7094978F"/>
    <w:rsid w:val="70E606C6"/>
    <w:rsid w:val="722B2117"/>
    <w:rsid w:val="7347DA19"/>
    <w:rsid w:val="734DF5AD"/>
    <w:rsid w:val="73D94FDB"/>
    <w:rsid w:val="740007B2"/>
    <w:rsid w:val="74064D5D"/>
    <w:rsid w:val="74180CA4"/>
    <w:rsid w:val="74269D1F"/>
    <w:rsid w:val="744BE59C"/>
    <w:rsid w:val="747CF0AB"/>
    <w:rsid w:val="7580021F"/>
    <w:rsid w:val="75C51E0D"/>
    <w:rsid w:val="75CA3344"/>
    <w:rsid w:val="76B818D9"/>
    <w:rsid w:val="776F9478"/>
    <w:rsid w:val="77E83C40"/>
    <w:rsid w:val="77EB3F2B"/>
    <w:rsid w:val="77FBC9EB"/>
    <w:rsid w:val="77FDA920"/>
    <w:rsid w:val="786BED17"/>
    <w:rsid w:val="786C9604"/>
    <w:rsid w:val="78779C56"/>
    <w:rsid w:val="78D2369C"/>
    <w:rsid w:val="79038A3C"/>
    <w:rsid w:val="7A3FA493"/>
    <w:rsid w:val="7ADD7F1A"/>
    <w:rsid w:val="7B1F2FE6"/>
    <w:rsid w:val="7B537BAC"/>
    <w:rsid w:val="7BCA897B"/>
    <w:rsid w:val="7BE396F1"/>
    <w:rsid w:val="7C0318C8"/>
    <w:rsid w:val="7C97AC7E"/>
    <w:rsid w:val="7E114241"/>
    <w:rsid w:val="7E8990A1"/>
    <w:rsid w:val="7EB6585A"/>
    <w:rsid w:val="7ECDB57D"/>
    <w:rsid w:val="7F1AA03B"/>
    <w:rsid w:val="7F67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v:textbox inset="5.85pt,.7pt,5.85pt,.7pt"/>
    </o:shapedefaults>
    <o:shapelayout v:ext="edit">
      <o:idmap v:ext="edit" data="2"/>
    </o:shapelayout>
  </w:shapeDefaults>
  <w:decimalSymbol w:val="."/>
  <w:listSeparator w:val=","/>
  <w14:docId w14:val="46B08A53"/>
  <w15:chartTrackingRefBased/>
  <w15:docId w15:val="{0323DB1E-FCBC-4499-BEB0-435E963E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1">
    <w:name w:val="heading 1"/>
    <w:next w:val="a"/>
    <w:link w:val="11"/>
    <w:qFormat/>
    <w:rsid w:val="005E1F4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2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2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1"/>
      </w:numPr>
    </w:pPr>
    <w:rPr>
      <w:rFonts w:eastAsia="Times New Roman" w:cs="Times New Roman"/>
    </w:rPr>
  </w:style>
  <w:style w:type="paragraph" w:customStyle="1" w:styleId="Proposal">
    <w:name w:val="Proposal"/>
    <w:basedOn w:val="a"/>
    <w:qFormat/>
    <w:rsid w:val="005E1F4B"/>
    <w:p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17"/>
      </w:numPr>
    </w:pPr>
  </w:style>
  <w:style w:type="character" w:customStyle="1" w:styleId="11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aliases w:val="Figure Heading 字元,FH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2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4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  <w:style w:type="character" w:styleId="af6">
    <w:name w:val="Strong"/>
    <w:basedOn w:val="a0"/>
    <w:uiPriority w:val="22"/>
    <w:qFormat/>
    <w:rsid w:val="00FB1098"/>
    <w:rPr>
      <w:b/>
      <w:bCs/>
    </w:rPr>
  </w:style>
  <w:style w:type="character" w:styleId="af7">
    <w:name w:val="Emphasis"/>
    <w:basedOn w:val="a0"/>
    <w:uiPriority w:val="20"/>
    <w:qFormat/>
    <w:rsid w:val="00FB1098"/>
    <w:rPr>
      <w:i/>
      <w:iCs/>
    </w:rPr>
  </w:style>
  <w:style w:type="paragraph" w:styleId="af8">
    <w:name w:val="Revision"/>
    <w:hidden/>
    <w:uiPriority w:val="99"/>
    <w:semiHidden/>
    <w:rsid w:val="00DB6E61"/>
    <w:pPr>
      <w:spacing w:after="0" w:line="240" w:lineRule="auto"/>
    </w:pPr>
    <w:rPr>
      <w:sz w:val="20"/>
      <w:szCs w:val="20"/>
      <w:lang w:val="en-GB" w:eastAsia="zh-CN"/>
    </w:rPr>
  </w:style>
  <w:style w:type="character" w:customStyle="1" w:styleId="apple-converted-space">
    <w:name w:val="apple-converted-space"/>
    <w:qFormat/>
    <w:rsid w:val="00A53D13"/>
  </w:style>
  <w:style w:type="paragraph" w:styleId="af9">
    <w:name w:val="List"/>
    <w:basedOn w:val="a"/>
    <w:link w:val="afa"/>
    <w:rsid w:val="00140474"/>
    <w:pPr>
      <w:overflowPunct/>
      <w:autoSpaceDE/>
      <w:autoSpaceDN/>
      <w:adjustRightInd/>
      <w:spacing w:after="0"/>
      <w:ind w:left="283" w:hanging="283"/>
      <w:jc w:val="left"/>
      <w:textAlignment w:val="auto"/>
    </w:pPr>
    <w:rPr>
      <w:rFonts w:ascii="Times" w:eastAsia="Batang" w:hAnsi="Times" w:cs="Times New Roman"/>
      <w:szCs w:val="24"/>
      <w:lang w:eastAsia="en-US"/>
    </w:rPr>
  </w:style>
  <w:style w:type="character" w:customStyle="1" w:styleId="afa">
    <w:name w:val="清單 字元"/>
    <w:link w:val="af9"/>
    <w:rsid w:val="00140474"/>
    <w:rPr>
      <w:rFonts w:ascii="Times" w:eastAsia="Batang" w:hAnsi="Times" w:cs="Times New Roman"/>
      <w:sz w:val="20"/>
      <w:szCs w:val="24"/>
      <w:lang w:val="en-GB" w:eastAsia="en-US"/>
    </w:rPr>
  </w:style>
  <w:style w:type="character" w:customStyle="1" w:styleId="Doc-text2Char">
    <w:name w:val="Doc-text2 Char"/>
    <w:link w:val="Doc-text2"/>
    <w:qFormat/>
    <w:locked/>
    <w:rsid w:val="009763AE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9763A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 w:cs="Arial"/>
      <w:sz w:val="22"/>
      <w:szCs w:val="24"/>
      <w:lang w:eastAsia="en-GB"/>
    </w:rPr>
  </w:style>
  <w:style w:type="numbering" w:customStyle="1" w:styleId="10">
    <w:name w:val="樣式1"/>
    <w:uiPriority w:val="99"/>
    <w:rsid w:val="00404C12"/>
    <w:pPr>
      <w:numPr>
        <w:numId w:val="57"/>
      </w:numPr>
    </w:pPr>
  </w:style>
  <w:style w:type="character" w:styleId="afb">
    <w:name w:val="Mention"/>
    <w:basedOn w:val="a0"/>
    <w:uiPriority w:val="99"/>
    <w:unhideWhenUsed/>
    <w:rsid w:val="00287936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1011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01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0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0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B2FADAADF3548D40A11E0231A1B91F80" ma:contentTypeVersion="10" ma:contentTypeDescription="建立新的文件。" ma:contentTypeScope="" ma:versionID="3421eff915601deca1748976f3f5163b">
  <xsd:schema xmlns:xsd="http://www.w3.org/2001/XMLSchema" xmlns:xs="http://www.w3.org/2001/XMLSchema" xmlns:p="http://schemas.microsoft.com/office/2006/metadata/properties" xmlns:ns2="985bce4c-9853-4237-ab1f-461df3401d60" xmlns:ns3="203d2dd3-b772-49c2-a0ca-b054d6a34a56" targetNamespace="http://schemas.microsoft.com/office/2006/metadata/properties" ma:root="true" ma:fieldsID="6e801e251b621003219c7fbf7c504d2a" ns2:_="" ns3:_="">
    <xsd:import namespace="985bce4c-9853-4237-ab1f-461df3401d60"/>
    <xsd:import namespace="203d2dd3-b772-49c2-a0ca-b054d6a34a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bce4c-9853-4237-ab1f-461df3401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d2dd3-b772-49c2-a0ca-b054d6a34a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59BA51-39AB-4D5D-AED4-6800461A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5bce4c-9853-4237-ab1f-461df3401d60"/>
    <ds:schemaRef ds:uri="203d2dd3-b772-49c2-a0ca-b054d6a34a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A93A4-35D4-4EED-A0DF-7F8072BC4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2000A1-D73C-4CE8-A0BB-C08BE86A7E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1407</Words>
  <Characters>8024</Characters>
  <Application>Microsoft Office Word</Application>
  <DocSecurity>0</DocSecurity>
  <Lines>66</Lines>
  <Paragraphs>18</Paragraphs>
  <ScaleCrop>false</ScaleCrop>
  <Company>APT</Company>
  <LinksUpToDate>false</LinksUpToDate>
  <CharactersWithSpaces>9413</CharactersWithSpaces>
  <SharedDoc>false</SharedDoc>
  <HLinks>
    <vt:vector size="6" baseType="variant">
      <vt:variant>
        <vt:i4>6684685</vt:i4>
      </vt:variant>
      <vt:variant>
        <vt:i4>0</vt:i4>
      </vt:variant>
      <vt:variant>
        <vt:i4>0</vt:i4>
      </vt:variant>
      <vt:variant>
        <vt:i4>5</vt:i4>
      </vt:variant>
      <vt:variant>
        <vt:lpwstr>mailto:wanchen.lin@fginnov.com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Emily_Lai@fginnov.com</dc:creator>
  <cp:keywords/>
  <dc:description/>
  <cp:lastModifiedBy>Emily Lai</cp:lastModifiedBy>
  <cp:revision>10</cp:revision>
  <dcterms:created xsi:type="dcterms:W3CDTF">2024-02-19T06:31:00Z</dcterms:created>
  <dcterms:modified xsi:type="dcterms:W3CDTF">2024-02-19T06:45:00Z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0x010100B2FADAADF3548D40A11E0231A1B91F80</vt:lpwstr>
  </property>
</Properties>
</file>